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470BB396"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CB1ED8" w:rsidRPr="00CB1ED8">
        <w:rPr>
          <w:rFonts w:cs="Arial"/>
          <w:b/>
          <w:bCs/>
          <w:i/>
          <w:sz w:val="24"/>
          <w:szCs w:val="24"/>
        </w:rPr>
        <w:t>R2-2309810</w:t>
      </w:r>
    </w:p>
    <w:p w14:paraId="537142BC" w14:textId="65D2445B"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D43953">
        <w:rPr>
          <w:rFonts w:ascii="Arial" w:hAnsi="Arial" w:cs="Arial"/>
          <w:b/>
          <w:sz w:val="24"/>
          <w:szCs w:val="24"/>
        </w:rPr>
        <w:t>9</w:t>
      </w:r>
      <w:r w:rsidR="00D43953" w:rsidRPr="00944B52">
        <w:rPr>
          <w:rFonts w:ascii="Arial" w:hAnsi="Arial" w:cs="Arial"/>
          <w:b/>
          <w:sz w:val="24"/>
          <w:szCs w:val="24"/>
        </w:rPr>
        <w:t xml:space="preserve"> </w:t>
      </w:r>
      <w:r w:rsidR="00944B52" w:rsidRPr="00944B52">
        <w:rPr>
          <w:rFonts w:ascii="Arial" w:hAnsi="Arial" w:cs="Arial"/>
          <w:b/>
          <w:sz w:val="24"/>
          <w:szCs w:val="24"/>
        </w:rPr>
        <w:t xml:space="preserve">-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33873DF0"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F5053B">
        <w:rPr>
          <w:rFonts w:ascii="Arial" w:hAnsi="Arial"/>
          <w:sz w:val="22"/>
          <w:szCs w:val="22"/>
        </w:rPr>
        <w:t>Discussion on UE capabi</w:t>
      </w:r>
      <w:r w:rsidR="00F5053B" w:rsidRPr="00F5053B">
        <w:rPr>
          <w:rFonts w:ascii="Arial" w:hAnsi="Arial"/>
          <w:sz w:val="22"/>
          <w:szCs w:val="22"/>
        </w:rPr>
        <w:t>lity of eRedCap UE</w:t>
      </w:r>
      <w:r w:rsidR="00F5053B">
        <w:rPr>
          <w:rFonts w:ascii="Arial" w:hAnsi="Arial"/>
          <w:sz w:val="22"/>
          <w:szCs w:val="22"/>
        </w:rPr>
        <w:t>s</w:t>
      </w:r>
    </w:p>
    <w:p w14:paraId="007DA1C4" w14:textId="0AAD985B"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05E2FABF"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933839">
        <w:rPr>
          <w:rFonts w:ascii="Arial" w:hAnsi="Arial"/>
          <w:sz w:val="22"/>
          <w:szCs w:val="22"/>
        </w:rPr>
        <w:t>19.3</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31E2928D" w14:textId="4D333F55" w:rsidR="00EE029B" w:rsidRDefault="005360EE" w:rsidP="00F14BBD">
      <w:pPr>
        <w:rPr>
          <w:rFonts w:eastAsiaTheme="minorEastAsia"/>
          <w:bCs/>
          <w:lang w:eastAsia="zh-CN"/>
        </w:rPr>
      </w:pPr>
      <w:bookmarkStart w:id="1" w:name="OLE_LINK1"/>
      <w:bookmarkStart w:id="2" w:name="OLE_LINK2"/>
      <w:r>
        <w:rPr>
          <w:rFonts w:eastAsiaTheme="minorEastAsia" w:hint="eastAsia"/>
          <w:bCs/>
          <w:lang w:eastAsia="zh-CN"/>
        </w:rPr>
        <w:t>I</w:t>
      </w:r>
      <w:r>
        <w:rPr>
          <w:rFonts w:eastAsiaTheme="minorEastAsia"/>
          <w:bCs/>
          <w:lang w:eastAsia="zh-CN"/>
        </w:rPr>
        <w:t>n</w:t>
      </w:r>
      <w:r w:rsidR="007F6B70">
        <w:rPr>
          <w:rFonts w:eastAsiaTheme="minorEastAsia"/>
          <w:bCs/>
          <w:lang w:eastAsia="zh-CN"/>
        </w:rPr>
        <w:t xml:space="preserve"> the last meeting, we have achieved </w:t>
      </w:r>
      <w:r w:rsidR="00E22549">
        <w:rPr>
          <w:rFonts w:eastAsiaTheme="minorEastAsia"/>
          <w:bCs/>
          <w:lang w:eastAsia="zh-CN"/>
        </w:rPr>
        <w:t xml:space="preserve">the following meeting on </w:t>
      </w:r>
      <w:r w:rsidR="00A10664">
        <w:rPr>
          <w:rFonts w:eastAsiaTheme="minorEastAsia"/>
          <w:bCs/>
          <w:lang w:eastAsia="zh-CN"/>
        </w:rPr>
        <w:t xml:space="preserve">the </w:t>
      </w:r>
      <w:r w:rsidR="00E22549">
        <w:rPr>
          <w:rFonts w:eastAsiaTheme="minorEastAsia"/>
          <w:bCs/>
          <w:lang w:eastAsia="zh-CN"/>
        </w:rPr>
        <w:t>eRedCap UE capability definition:</w:t>
      </w:r>
    </w:p>
    <w:tbl>
      <w:tblPr>
        <w:tblStyle w:val="af4"/>
        <w:tblW w:w="0" w:type="auto"/>
        <w:tblLook w:val="04A0" w:firstRow="1" w:lastRow="0" w:firstColumn="1" w:lastColumn="0" w:noHBand="0" w:noVBand="1"/>
      </w:tblPr>
      <w:tblGrid>
        <w:gridCol w:w="9345"/>
      </w:tblGrid>
      <w:tr w:rsidR="00F56C4B" w14:paraId="3DFED777" w14:textId="77777777" w:rsidTr="00F56C4B">
        <w:tc>
          <w:tcPr>
            <w:tcW w:w="9345" w:type="dxa"/>
          </w:tcPr>
          <w:p w14:paraId="1F9E3169" w14:textId="77777777" w:rsidR="00F56C4B" w:rsidRPr="00F56C4B" w:rsidRDefault="00F56C4B" w:rsidP="00F56C4B">
            <w:pPr>
              <w:pStyle w:val="Agreement"/>
            </w:pPr>
            <w:r w:rsidRPr="00F56C4B">
              <w:t xml:space="preserve">The support of Rel-18 eRedCap (FG 48-1 and 48-2) is defined as independently of Rel-17 </w:t>
            </w:r>
            <w:proofErr w:type="spellStart"/>
            <w:r w:rsidRPr="00F56C4B">
              <w:t>RedCap</w:t>
            </w:r>
            <w:proofErr w:type="spellEnd"/>
            <w:r w:rsidRPr="00F56C4B">
              <w:t xml:space="preserve"> (FG 28-1) understanding that RAN1 also agreed that UE supporting Rel-18 eRedCap feature(s) indicate support of this FG 48-1 instead of FG 28-1 (supportOfRedCap-r17).</w:t>
            </w:r>
          </w:p>
          <w:p w14:paraId="12DA4CF5" w14:textId="77777777" w:rsidR="00F56C4B" w:rsidRPr="00F56C4B" w:rsidRDefault="00F56C4B" w:rsidP="00F56C4B">
            <w:pPr>
              <w:pStyle w:val="Agreement"/>
            </w:pPr>
            <w:r w:rsidRPr="00F56C4B">
              <w:t xml:space="preserve">New UE capability (referred e.g., as supportOfEnhancedRedCap-r18) is defined to capture FG 48-1 (i.e., </w:t>
            </w:r>
            <w:proofErr w:type="spellStart"/>
            <w:r w:rsidRPr="00F56C4B">
              <w:t>RedCap</w:t>
            </w:r>
            <w:proofErr w:type="spellEnd"/>
            <w:r w:rsidRPr="00F56C4B">
              <w:t xml:space="preserve"> UE with reduced peak data rate and reduced baseband bandwidth in FR1) with the corresponding details explained in RAN1 feature list (R1-2306223).</w:t>
            </w:r>
          </w:p>
          <w:p w14:paraId="5BC7153D" w14:textId="77777777" w:rsidR="00F56C4B" w:rsidRPr="00F56C4B" w:rsidRDefault="00F56C4B" w:rsidP="00F56C4B">
            <w:pPr>
              <w:pStyle w:val="Agreement"/>
            </w:pPr>
            <w:r w:rsidRPr="00F56C4B">
              <w:t xml:space="preserve">New UE capability (referred e.g., supportOfNotReducedBB-BW-r18) is defined to capture FG 48-2 (i.e., </w:t>
            </w:r>
            <w:proofErr w:type="spellStart"/>
            <w:r w:rsidRPr="00F56C4B">
              <w:t>RedCap</w:t>
            </w:r>
            <w:proofErr w:type="spellEnd"/>
            <w:r w:rsidRPr="00F56C4B">
              <w:t xml:space="preserve"> UE with reduced peak data rate without reduced baseband bandwidth in FR1) with the corresponding details explained in RAN1 feature list (R1-2306223).</w:t>
            </w:r>
          </w:p>
          <w:p w14:paraId="7F86B4E0" w14:textId="77777777" w:rsidR="00F56C4B" w:rsidRPr="00F56C4B" w:rsidRDefault="00F56C4B" w:rsidP="00F56C4B">
            <w:pPr>
              <w:pStyle w:val="Agreement"/>
            </w:pPr>
            <w:r w:rsidRPr="00F56C4B">
              <w:t>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R2-2307657 and R2-2307659.</w:t>
            </w:r>
          </w:p>
          <w:p w14:paraId="6DD5EEE8" w14:textId="77777777" w:rsidR="00F56C4B" w:rsidRPr="00F56C4B" w:rsidRDefault="00F56C4B" w:rsidP="00F56C4B">
            <w:pPr>
              <w:pStyle w:val="Agreement"/>
            </w:pPr>
            <w:r w:rsidRPr="00F56C4B">
              <w:t>We will create a temporary CR for RAN1 eRedCap features.</w:t>
            </w:r>
          </w:p>
          <w:p w14:paraId="433B2C19" w14:textId="77777777" w:rsidR="00F56C4B" w:rsidRPr="00F56C4B" w:rsidRDefault="00F56C4B" w:rsidP="00F56C4B">
            <w:pPr>
              <w:pStyle w:val="Agreement"/>
            </w:pPr>
            <w:r w:rsidRPr="00F56C4B">
              <w:t xml:space="preserve">To add in the list of functional components for the supportOfEnhancedRedCap-r18 the support of eRedCap early indication based on Msg3 and </w:t>
            </w:r>
            <w:proofErr w:type="spellStart"/>
            <w:r w:rsidRPr="00F56C4B">
              <w:t>MsgA</w:t>
            </w:r>
            <w:proofErr w:type="spellEnd"/>
            <w:r w:rsidRPr="00F56C4B">
              <w:t xml:space="preserve"> PUSCH.</w:t>
            </w:r>
          </w:p>
          <w:p w14:paraId="501791A0" w14:textId="77777777" w:rsidR="00F56C4B" w:rsidRPr="00F56C4B" w:rsidRDefault="00F56C4B" w:rsidP="00F56C4B">
            <w:pPr>
              <w:pStyle w:val="Agreement"/>
            </w:pPr>
            <w:r w:rsidRPr="00F56C4B">
              <w:t xml:space="preserve">A Rel-18 eRedCap UE (both FG 48-1 and FG 48-2) can also support all RAN2-centric Rel-17 </w:t>
            </w:r>
            <w:proofErr w:type="spellStart"/>
            <w:r w:rsidRPr="00F56C4B">
              <w:t>RedCap</w:t>
            </w:r>
            <w:proofErr w:type="spellEnd"/>
            <w:r w:rsidRPr="00F56C4B">
              <w:t xml:space="preserve"> UE capabilities in the same manner.</w:t>
            </w:r>
          </w:p>
          <w:p w14:paraId="333A7919" w14:textId="77777777" w:rsidR="00F56C4B" w:rsidRPr="00F56C4B" w:rsidRDefault="00F56C4B" w:rsidP="00F56C4B">
            <w:pPr>
              <w:pStyle w:val="Agreement"/>
            </w:pPr>
            <w:r w:rsidRPr="00F56C4B">
              <w:t xml:space="preserve">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w:t>
            </w:r>
            <w:proofErr w:type="spellStart"/>
            <w:r w:rsidRPr="00F56C4B">
              <w:t>RedCap</w:t>
            </w:r>
            <w:proofErr w:type="spellEnd"/>
            <w:r w:rsidRPr="00F56C4B">
              <w:t xml:space="preserve"> UEs, unless indicated otherwise” or option 2) update the field description of the RAN2-centric Rel-17 </w:t>
            </w:r>
            <w:proofErr w:type="spellStart"/>
            <w:r w:rsidRPr="00F56C4B">
              <w:t>RedCap</w:t>
            </w:r>
            <w:proofErr w:type="spellEnd"/>
            <w:r w:rsidRPr="00F56C4B">
              <w:t xml:space="preserve"> UE capabilities to be applicable to (e)</w:t>
            </w:r>
            <w:proofErr w:type="spellStart"/>
            <w:r w:rsidRPr="00F56C4B">
              <w:t>RedCap</w:t>
            </w:r>
            <w:proofErr w:type="spellEnd"/>
            <w:r w:rsidRPr="00F56C4B">
              <w:t xml:space="preserve"> UEs.</w:t>
            </w:r>
          </w:p>
          <w:p w14:paraId="654482FB" w14:textId="77777777" w:rsidR="00F56C4B" w:rsidRPr="00F56C4B" w:rsidRDefault="00F56C4B" w:rsidP="00F56C4B">
            <w:pPr>
              <w:pStyle w:val="Agreement"/>
            </w:pPr>
            <w:r w:rsidRPr="00F56C4B">
              <w:t>To in</w:t>
            </w:r>
            <w:r w:rsidRPr="00F56C4B">
              <w:rPr>
                <w:rFonts w:eastAsia="MS Mincho"/>
              </w:rPr>
              <w:t>clude the following in “section</w:t>
            </w:r>
            <w:r>
              <w:rPr>
                <w:rFonts w:eastAsia="MS Mincho"/>
              </w:rPr>
              <w:t xml:space="preserve"> 4.2.x.1 Definition of eRedCap UE” of TS 38.306:</w:t>
            </w:r>
          </w:p>
          <w:p w14:paraId="1061BB4B" w14:textId="77777777" w:rsidR="00F56C4B" w:rsidRPr="00F56C4B" w:rsidRDefault="00F56C4B" w:rsidP="00F56C4B">
            <w:pPr>
              <w:pStyle w:val="Agreement"/>
              <w:numPr>
                <w:ilvl w:val="0"/>
                <w:numId w:val="0"/>
              </w:numPr>
              <w:ind w:left="924"/>
            </w:pPr>
            <w:r w:rsidRPr="00F56C4B">
              <w:t>eRedCap UE is the UE with reduced peak data rate and, with or without reduced baseband bandwidth in FR1:</w:t>
            </w:r>
          </w:p>
          <w:p w14:paraId="105AD323" w14:textId="77777777" w:rsidR="00F56C4B" w:rsidRPr="00F56C4B" w:rsidRDefault="00F56C4B" w:rsidP="00F56C4B">
            <w:pPr>
              <w:pStyle w:val="Agreement"/>
              <w:numPr>
                <w:ilvl w:val="0"/>
                <w:numId w:val="0"/>
              </w:numPr>
              <w:ind w:left="924"/>
            </w:pPr>
            <w:r w:rsidRPr="00F56C4B">
              <w:t>The maximum bandwidth is 20 MHz for FR1. UE features and corresponding capabilities related to UE bandwidths wider than 20 MHz in FR1 are not supported by eRedCap UEs. eRedCap UEs do not support operation in FR2.</w:t>
            </w:r>
          </w:p>
          <w:p w14:paraId="0762A39C" w14:textId="77777777" w:rsidR="00F56C4B" w:rsidRPr="00F56C4B" w:rsidRDefault="00F56C4B" w:rsidP="00F56C4B">
            <w:pPr>
              <w:pStyle w:val="Agreement"/>
              <w:numPr>
                <w:ilvl w:val="0"/>
                <w:numId w:val="0"/>
              </w:numPr>
              <w:ind w:left="924"/>
            </w:pPr>
            <w:r w:rsidRPr="00F56C4B">
              <w:t xml:space="preserve">The specifications and capabilities of a </w:t>
            </w:r>
            <w:proofErr w:type="spellStart"/>
            <w:r w:rsidRPr="00F56C4B">
              <w:t>RedCap</w:t>
            </w:r>
            <w:proofErr w:type="spellEnd"/>
            <w:r w:rsidRPr="00F56C4B">
              <w:t xml:space="preserve"> UE are also applicable to eRedCap UEs unless stated otherwise.</w:t>
            </w:r>
          </w:p>
          <w:p w14:paraId="02FCF991" w14:textId="6E2B4C7E" w:rsidR="00F56C4B" w:rsidRDefault="00F56C4B" w:rsidP="00F56C4B">
            <w:pPr>
              <w:pStyle w:val="Agreement"/>
              <w:rPr>
                <w:rFonts w:eastAsia="MS Mincho"/>
              </w:rPr>
            </w:pPr>
            <w:r w:rsidRPr="00F56C4B">
              <w:rPr>
                <w:rFonts w:eastAsia="MS Mincho"/>
              </w:rPr>
              <w:t>Section 4 on “Supported max data rate for DL/UL” in TS 38.306 needs to be updated to include RAN1 agreement on the new value(s) of X for which the legacy constraint “</w:t>
            </w:r>
            <w:proofErr w:type="spellStart"/>
            <w:r w:rsidRPr="00F56C4B">
              <w:rPr>
                <w:rFonts w:eastAsia="MS Mincho"/>
              </w:rPr>
              <w:t>vLayers·Qm·f</w:t>
            </w:r>
            <w:proofErr w:type="spellEnd"/>
            <w:r w:rsidRPr="00F56C4B">
              <w:rPr>
                <w:rFonts w:eastAsia="MS Mincho"/>
              </w:rPr>
              <w:t xml:space="preserve"> </w:t>
            </w:r>
            <w:r w:rsidRPr="00F56C4B">
              <w:rPr>
                <w:rFonts w:eastAsia="MS Mincho" w:hint="eastAsia"/>
              </w:rPr>
              <w:t>≥</w:t>
            </w:r>
            <w:r w:rsidRPr="00F56C4B">
              <w:rPr>
                <w:rFonts w:eastAsia="MS Mincho"/>
              </w:rPr>
              <w:t xml:space="preserve"> 4” is relaxed by capturing the following TP: “For single carrier NR SA operation, the UE (except a UE indicating supportOfERedCap-r18) shall support a data rate for the carrier that is no smaller than the data rate computed using the above </w:t>
            </w:r>
            <w:r w:rsidRPr="00F56C4B">
              <w:rPr>
                <w:rFonts w:eastAsia="MS Mincho"/>
              </w:rPr>
              <w:lastRenderedPageBreak/>
              <w:t xml:space="preserve">formula, with J=1 CC and component </w:t>
            </w:r>
            <w:proofErr w:type="spellStart"/>
            <w:r w:rsidRPr="00F56C4B">
              <w:rPr>
                <w:rFonts w:eastAsia="MS Mincho"/>
              </w:rPr>
              <w:t>vLayers</w:t>
            </w:r>
            <w:proofErr w:type="spellEnd"/>
            <w:r w:rsidRPr="00F56C4B">
              <w:rPr>
                <w:rFonts w:eastAsia="MS Mincho"/>
              </w:rPr>
              <w:t>(j)</w:t>
            </w:r>
            <w:r w:rsidRPr="00F56C4B">
              <w:rPr>
                <w:rFonts w:ascii="Cambria Math" w:eastAsia="MS Mincho" w:hAnsi="Cambria Math" w:cs="Cambria Math"/>
              </w:rPr>
              <w:t>⋅</w:t>
            </w:r>
            <w:proofErr w:type="spellStart"/>
            <w:r w:rsidRPr="00F56C4B">
              <w:rPr>
                <w:rFonts w:eastAsia="MS Mincho"/>
              </w:rPr>
              <w:t>Qmj</w:t>
            </w:r>
            <w:r w:rsidRPr="00F56C4B">
              <w:rPr>
                <w:rFonts w:ascii="Cambria Math" w:eastAsia="MS Mincho" w:hAnsi="Cambria Math" w:cs="Cambria Math"/>
              </w:rPr>
              <w:t>⋅</w:t>
            </w:r>
            <w:r w:rsidRPr="00F56C4B">
              <w:rPr>
                <w:rFonts w:eastAsia="MS Mincho"/>
              </w:rPr>
              <w:t>fj</w:t>
            </w:r>
            <w:proofErr w:type="spellEnd"/>
            <w:r w:rsidRPr="00F56C4B">
              <w:rPr>
                <w:rFonts w:eastAsia="MS Mincho"/>
              </w:rP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rsidRPr="00F56C4B">
              <w:rPr>
                <w:rFonts w:eastAsia="MS Mincho"/>
              </w:rPr>
              <w:t>vLayers</w:t>
            </w:r>
            <w:proofErr w:type="spellEnd"/>
            <w:r w:rsidRPr="00F56C4B">
              <w:rPr>
                <w:rFonts w:eastAsia="MS Mincho"/>
              </w:rPr>
              <w:t>(j)</w:t>
            </w:r>
            <w:r w:rsidRPr="00F56C4B">
              <w:rPr>
                <w:rFonts w:ascii="Cambria Math" w:eastAsia="MS Mincho" w:hAnsi="Cambria Math" w:cs="Cambria Math"/>
              </w:rPr>
              <w:t>⋅</w:t>
            </w:r>
            <w:proofErr w:type="spellStart"/>
            <w:r w:rsidRPr="00F56C4B">
              <w:rPr>
                <w:rFonts w:eastAsia="MS Mincho"/>
              </w:rPr>
              <w:t>Qmj</w:t>
            </w:r>
            <w:r w:rsidRPr="00F56C4B">
              <w:rPr>
                <w:rFonts w:ascii="Cambria Math" w:eastAsia="MS Mincho" w:hAnsi="Cambria Math" w:cs="Cambria Math"/>
              </w:rPr>
              <w:t>⋅</w:t>
            </w:r>
            <w:r w:rsidRPr="00F56C4B">
              <w:rPr>
                <w:rFonts w:eastAsia="MS Mincho"/>
              </w:rPr>
              <w:t>fj</w:t>
            </w:r>
            <w:proofErr w:type="spellEnd"/>
            <w:r w:rsidRPr="00F56C4B">
              <w:rPr>
                <w:rFonts w:eastAsia="MS Mincho"/>
              </w:rPr>
              <w:t xml:space="preserve"> is no smaller than 0.75 if UE does not indicate supportOfNotReducedBB-BW-r18 or 3.2 if UE also indicates supportOfNotReducedBB-BW-r18.</w:t>
            </w:r>
            <w:r w:rsidRPr="00F56C4B">
              <w:rPr>
                <w:rFonts w:eastAsia="MS Mincho" w:cs="Arial"/>
              </w:rPr>
              <w:t>”</w:t>
            </w:r>
            <w:r w:rsidRPr="00F56C4B">
              <w:rPr>
                <w:rFonts w:eastAsia="MS Mincho"/>
              </w:rPr>
              <w:t>).</w:t>
            </w:r>
          </w:p>
        </w:tc>
      </w:tr>
    </w:tbl>
    <w:p w14:paraId="002B309D" w14:textId="4E95364B" w:rsidR="00F56C4B" w:rsidRPr="008B6BC0" w:rsidRDefault="008B6BC0" w:rsidP="008B6BC0">
      <w:pPr>
        <w:spacing w:beforeLines="50" w:before="120"/>
        <w:rPr>
          <w:rFonts w:eastAsiaTheme="minorEastAsia"/>
          <w:lang w:eastAsia="zh-CN"/>
        </w:rPr>
      </w:pPr>
      <w:r>
        <w:rPr>
          <w:rFonts w:eastAsiaTheme="minorEastAsia"/>
          <w:lang w:eastAsia="zh-CN"/>
        </w:rPr>
        <w:lastRenderedPageBreak/>
        <w:t>In this con</w:t>
      </w:r>
      <w:r w:rsidR="00DD4BC1">
        <w:rPr>
          <w:rFonts w:eastAsiaTheme="minorEastAsia"/>
          <w:lang w:eastAsia="zh-CN"/>
        </w:rPr>
        <w:t xml:space="preserve">tribution, we </w:t>
      </w:r>
      <w:r w:rsidR="006E69B1">
        <w:rPr>
          <w:rFonts w:eastAsiaTheme="minorEastAsia"/>
          <w:lang w:eastAsia="zh-CN"/>
        </w:rPr>
        <w:t xml:space="preserve">discuss the remaining open issues on eRedCap UE capability, including the clarification </w:t>
      </w:r>
      <w:r w:rsidR="00A10664">
        <w:rPr>
          <w:rFonts w:eastAsiaTheme="minorEastAsia"/>
          <w:lang w:eastAsia="zh-CN"/>
        </w:rPr>
        <w:t xml:space="preserve">of </w:t>
      </w:r>
      <w:r w:rsidR="006E69B1">
        <w:rPr>
          <w:rFonts w:eastAsiaTheme="minorEastAsia"/>
          <w:lang w:eastAsia="zh-CN"/>
        </w:rPr>
        <w:t>the eRedCap UE capability on FR1 60kHz</w:t>
      </w:r>
      <w:r w:rsidR="00502720">
        <w:rPr>
          <w:rFonts w:eastAsiaTheme="minorEastAsia"/>
          <w:lang w:eastAsia="zh-CN"/>
        </w:rPr>
        <w:t xml:space="preserve"> SCS</w:t>
      </w:r>
      <w:r w:rsidR="006E69B1">
        <w:rPr>
          <w:rFonts w:eastAsiaTheme="minorEastAsia"/>
          <w:lang w:eastAsia="zh-CN"/>
        </w:rPr>
        <w:t>, the relaxed RAR-PDSCH processing timeline for eRedCap UEs</w:t>
      </w:r>
      <w:r w:rsidR="006E69B1">
        <w:rPr>
          <w:rFonts w:eastAsiaTheme="minorEastAsia" w:hint="eastAsia"/>
          <w:lang w:eastAsia="zh-CN"/>
        </w:rPr>
        <w:t>,</w:t>
      </w:r>
      <w:r w:rsidR="006E69B1">
        <w:rPr>
          <w:rFonts w:eastAsiaTheme="minorEastAsia"/>
          <w:lang w:eastAsia="zh-CN"/>
        </w:rPr>
        <w:t xml:space="preserve"> UE capability filtering and other leftover issues from TS 38.306 running CR.</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43FD07F" w14:textId="4D50AFEA" w:rsidR="00687733" w:rsidRDefault="00BE38A1" w:rsidP="00BE38A1">
      <w:pPr>
        <w:pStyle w:val="21"/>
        <w:rPr>
          <w:rFonts w:eastAsiaTheme="minorEastAsia"/>
          <w:lang w:eastAsia="zh-CN"/>
        </w:rPr>
      </w:pPr>
      <w:r>
        <w:rPr>
          <w:rFonts w:eastAsiaTheme="minorEastAsia"/>
          <w:lang w:eastAsia="zh-CN"/>
        </w:rPr>
        <w:t xml:space="preserve">2.1 </w:t>
      </w:r>
      <w:r w:rsidR="00D43953">
        <w:rPr>
          <w:rFonts w:eastAsiaTheme="minorEastAsia"/>
          <w:lang w:eastAsia="zh-CN"/>
        </w:rPr>
        <w:t>C</w:t>
      </w:r>
      <w:r>
        <w:rPr>
          <w:rFonts w:eastAsiaTheme="minorEastAsia"/>
          <w:lang w:eastAsia="zh-CN"/>
        </w:rPr>
        <w:t xml:space="preserve">larification on FR1 </w:t>
      </w:r>
      <w:proofErr w:type="gramStart"/>
      <w:r>
        <w:rPr>
          <w:rFonts w:eastAsiaTheme="minorEastAsia"/>
          <w:lang w:eastAsia="zh-CN"/>
        </w:rPr>
        <w:t>60kHz</w:t>
      </w:r>
      <w:proofErr w:type="gramEnd"/>
      <w:r w:rsidR="00502720">
        <w:rPr>
          <w:rFonts w:eastAsiaTheme="minorEastAsia"/>
          <w:lang w:eastAsia="zh-CN"/>
        </w:rPr>
        <w:t xml:space="preserve"> SCS</w:t>
      </w:r>
    </w:p>
    <w:p w14:paraId="640F4147" w14:textId="700A2ADC" w:rsidR="00BE38A1" w:rsidRDefault="00B7727B" w:rsidP="00BE38A1">
      <w:pPr>
        <w:rPr>
          <w:rFonts w:eastAsiaTheme="minorEastAsia"/>
          <w:lang w:eastAsia="zh-CN"/>
        </w:rPr>
      </w:pPr>
      <w:r>
        <w:rPr>
          <w:rFonts w:eastAsiaTheme="minorEastAsia"/>
          <w:lang w:eastAsia="zh-CN"/>
        </w:rPr>
        <w:t>According to the WID [1]</w:t>
      </w:r>
      <w:r w:rsidR="00337F30">
        <w:rPr>
          <w:rFonts w:eastAsiaTheme="minorEastAsia"/>
          <w:lang w:eastAsia="zh-CN"/>
        </w:rPr>
        <w:t xml:space="preserve">, </w:t>
      </w:r>
      <w:r>
        <w:rPr>
          <w:rFonts w:eastAsiaTheme="minorEastAsia"/>
          <w:lang w:eastAsia="zh-CN"/>
        </w:rPr>
        <w:t xml:space="preserve">UE complexity for eRedCap UEs is </w:t>
      </w:r>
      <w:r w:rsidR="00337F30">
        <w:rPr>
          <w:rFonts w:eastAsiaTheme="minorEastAsia"/>
          <w:lang w:eastAsia="zh-CN"/>
        </w:rPr>
        <w:t xml:space="preserve">further reduced in FR1 and both </w:t>
      </w:r>
      <w:r w:rsidR="00337F30" w:rsidRPr="00337F30">
        <w:rPr>
          <w:rFonts w:eastAsiaTheme="minorEastAsia"/>
          <w:lang w:eastAsia="zh-CN"/>
        </w:rPr>
        <w:t>15 kHz SCS and 30 kHz SCS are supported</w:t>
      </w:r>
      <w:r w:rsidR="00337F30">
        <w:rPr>
          <w:rFonts w:eastAsiaTheme="minorEastAsia"/>
          <w:lang w:eastAsia="zh-CN"/>
        </w:rPr>
        <w:t xml:space="preserve">. </w:t>
      </w:r>
    </w:p>
    <w:tbl>
      <w:tblPr>
        <w:tblStyle w:val="af4"/>
        <w:tblW w:w="0" w:type="auto"/>
        <w:tblLook w:val="04A0" w:firstRow="1" w:lastRow="0" w:firstColumn="1" w:lastColumn="0" w:noHBand="0" w:noVBand="1"/>
      </w:tblPr>
      <w:tblGrid>
        <w:gridCol w:w="9345"/>
      </w:tblGrid>
      <w:tr w:rsidR="00337F30" w14:paraId="6C554CB1" w14:textId="77777777" w:rsidTr="00337F30">
        <w:tc>
          <w:tcPr>
            <w:tcW w:w="9345" w:type="dxa"/>
          </w:tcPr>
          <w:p w14:paraId="71FA2BD0" w14:textId="77777777" w:rsidR="00337F30" w:rsidRPr="00337F30" w:rsidRDefault="00337F30" w:rsidP="00337F30">
            <w:pPr>
              <w:overflowPunct w:val="0"/>
              <w:autoSpaceDE w:val="0"/>
              <w:autoSpaceDN w:val="0"/>
              <w:adjustRightInd w:val="0"/>
              <w:ind w:right="-99"/>
              <w:textAlignment w:val="baseline"/>
              <w:rPr>
                <w:rFonts w:eastAsia="宋体"/>
                <w:b/>
                <w:bCs/>
                <w:lang w:eastAsia="ja-JP"/>
              </w:rPr>
            </w:pPr>
            <w:r w:rsidRPr="00337F30">
              <w:rPr>
                <w:rFonts w:eastAsia="宋体"/>
                <w:b/>
                <w:bCs/>
                <w:lang w:eastAsia="ja-JP"/>
              </w:rPr>
              <w:t>Complexity/cost reduction</w:t>
            </w:r>
          </w:p>
          <w:p w14:paraId="256FCD77" w14:textId="77777777" w:rsidR="00337F30" w:rsidRPr="00337F30" w:rsidRDefault="00337F30" w:rsidP="00337F30">
            <w:pPr>
              <w:numPr>
                <w:ilvl w:val="0"/>
                <w:numId w:val="47"/>
              </w:numPr>
              <w:overflowPunct w:val="0"/>
              <w:autoSpaceDE w:val="0"/>
              <w:autoSpaceDN w:val="0"/>
              <w:adjustRightInd w:val="0"/>
              <w:ind w:right="-99"/>
              <w:textAlignment w:val="baseline"/>
              <w:rPr>
                <w:rFonts w:eastAsia="宋体"/>
                <w:lang w:eastAsia="ja-JP"/>
              </w:rPr>
            </w:pPr>
            <w:r w:rsidRPr="00337F30">
              <w:rPr>
                <w:rFonts w:eastAsia="宋体"/>
                <w:highlight w:val="yellow"/>
                <w:lang w:eastAsia="ja-JP"/>
              </w:rPr>
              <w:t>Further reduced UE complexity in FR1</w:t>
            </w:r>
            <w:r w:rsidRPr="00337F30">
              <w:rPr>
                <w:rFonts w:eastAsia="宋体"/>
                <w:lang w:eastAsia="ja-JP"/>
              </w:rPr>
              <w:t xml:space="preserve"> [RAN1, RAN2, RAN4]</w:t>
            </w:r>
          </w:p>
          <w:p w14:paraId="4D2A0E4B" w14:textId="77777777" w:rsidR="00337F30" w:rsidRPr="00337F30" w:rsidRDefault="00337F30" w:rsidP="00337F30">
            <w:pPr>
              <w:numPr>
                <w:ilvl w:val="1"/>
                <w:numId w:val="46"/>
              </w:numPr>
              <w:overflowPunct w:val="0"/>
              <w:autoSpaceDE w:val="0"/>
              <w:autoSpaceDN w:val="0"/>
              <w:adjustRightInd w:val="0"/>
              <w:textAlignment w:val="baseline"/>
              <w:rPr>
                <w:rFonts w:eastAsia="宋体"/>
                <w:lang w:val="en-US" w:eastAsia="en-GB"/>
              </w:rPr>
            </w:pPr>
            <w:bookmarkStart w:id="3" w:name="_Hlk145414992"/>
            <w:r w:rsidRPr="00337F30">
              <w:rPr>
                <w:rFonts w:eastAsia="宋体"/>
                <w:lang w:val="en-US" w:eastAsia="en-GB"/>
              </w:rPr>
              <w:t>UE BB bandwidth reduction</w:t>
            </w:r>
            <w:bookmarkEnd w:id="3"/>
          </w:p>
          <w:p w14:paraId="617338B3"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5 MHz BB bandwidth only for PDSCH (for both unicast and broadcast) and PUSCH, with 20 MHz RF bandwidth for UL and DL</w:t>
            </w:r>
          </w:p>
          <w:p w14:paraId="1C53029F"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The other physical channels and signals are still allowed to use a BWP up to the 20 MHz maximum UE RF+BB bandwidth.</w:t>
            </w:r>
          </w:p>
          <w:p w14:paraId="37984E33" w14:textId="77777777" w:rsidR="00337F30" w:rsidRPr="00337F30" w:rsidRDefault="00337F30" w:rsidP="00337F30">
            <w:pPr>
              <w:numPr>
                <w:ilvl w:val="1"/>
                <w:numId w:val="46"/>
              </w:numPr>
              <w:overflowPunct w:val="0"/>
              <w:autoSpaceDE w:val="0"/>
              <w:autoSpaceDN w:val="0"/>
              <w:adjustRightInd w:val="0"/>
              <w:ind w:right="-99"/>
              <w:textAlignment w:val="baseline"/>
              <w:rPr>
                <w:rFonts w:eastAsia="宋体"/>
                <w:lang w:eastAsia="ja-JP"/>
              </w:rPr>
            </w:pPr>
            <w:r w:rsidRPr="00337F30">
              <w:rPr>
                <w:rFonts w:eastAsia="宋体"/>
                <w:lang w:eastAsia="ja-JP"/>
              </w:rPr>
              <w:t>UE peak data rate reduction</w:t>
            </w:r>
          </w:p>
          <w:p w14:paraId="68FCDC75"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Relaxation of the constraint (</w:t>
            </w:r>
            <w:proofErr w:type="spellStart"/>
            <w:r w:rsidRPr="00337F30">
              <w:rPr>
                <w:rFonts w:eastAsia="宋体"/>
                <w:i/>
                <w:iCs/>
                <w:lang w:val="en-US" w:eastAsia="en-GB"/>
              </w:rPr>
              <w:t>v</w:t>
            </w:r>
            <w:r w:rsidRPr="00337F30">
              <w:rPr>
                <w:rFonts w:eastAsia="宋体"/>
                <w:i/>
                <w:iCs/>
                <w:vertAlign w:val="subscript"/>
                <w:lang w:val="en-US" w:eastAsia="en-GB"/>
              </w:rPr>
              <w:t>Layers</w:t>
            </w:r>
            <w:r w:rsidRPr="00337F30">
              <w:rPr>
                <w:rFonts w:eastAsia="宋体"/>
                <w:lang w:val="en-US" w:eastAsia="en-GB"/>
              </w:rPr>
              <w:t>·</w:t>
            </w:r>
            <w:r w:rsidRPr="00337F30">
              <w:rPr>
                <w:rFonts w:eastAsia="宋体"/>
                <w:i/>
                <w:iCs/>
                <w:lang w:val="en-US" w:eastAsia="en-GB"/>
              </w:rPr>
              <w:t>Q</w:t>
            </w:r>
            <w:r w:rsidRPr="00337F30">
              <w:rPr>
                <w:rFonts w:eastAsia="宋体"/>
                <w:i/>
                <w:iCs/>
                <w:vertAlign w:val="subscript"/>
                <w:lang w:val="en-US" w:eastAsia="en-GB"/>
              </w:rPr>
              <w:t>m</w:t>
            </w:r>
            <w:r w:rsidRPr="00337F30">
              <w:rPr>
                <w:rFonts w:eastAsia="宋体"/>
                <w:lang w:val="en-US" w:eastAsia="en-GB"/>
              </w:rPr>
              <w:t>·</w:t>
            </w:r>
            <w:r w:rsidRPr="00337F30">
              <w:rPr>
                <w:rFonts w:eastAsia="宋体"/>
                <w:i/>
                <w:iCs/>
                <w:lang w:val="en-US" w:eastAsia="en-GB"/>
              </w:rPr>
              <w:t>f</w:t>
            </w:r>
            <w:proofErr w:type="spellEnd"/>
            <w:r w:rsidRPr="00337F30">
              <w:rPr>
                <w:rFonts w:eastAsia="宋体"/>
                <w:lang w:val="en-US" w:eastAsia="en-GB"/>
              </w:rPr>
              <w:t xml:space="preserve"> ≥ 4) for peak data rate reduction</w:t>
            </w:r>
          </w:p>
          <w:p w14:paraId="47A25DDA"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The relaxed constraint is, e.g., 1 (instead of 4).</w:t>
            </w:r>
          </w:p>
          <w:p w14:paraId="3AF75CDF"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The parameters (</w:t>
            </w:r>
            <w:proofErr w:type="spellStart"/>
            <w:r w:rsidRPr="00337F30">
              <w:rPr>
                <w:rFonts w:eastAsia="宋体"/>
                <w:i/>
                <w:iCs/>
                <w:lang w:val="en-US" w:eastAsia="en-GB"/>
              </w:rPr>
              <w:t>v</w:t>
            </w:r>
            <w:r w:rsidRPr="00337F30">
              <w:rPr>
                <w:rFonts w:eastAsia="宋体"/>
                <w:i/>
                <w:iCs/>
                <w:vertAlign w:val="subscript"/>
                <w:lang w:val="en-US" w:eastAsia="en-GB"/>
              </w:rPr>
              <w:t>Layers</w:t>
            </w:r>
            <w:proofErr w:type="spellEnd"/>
            <w:r w:rsidRPr="00337F30">
              <w:rPr>
                <w:rFonts w:eastAsia="宋体"/>
                <w:lang w:val="en-US" w:eastAsia="en-GB"/>
              </w:rPr>
              <w:t xml:space="preserve">, </w:t>
            </w:r>
            <w:proofErr w:type="spellStart"/>
            <w:r w:rsidRPr="00337F30">
              <w:rPr>
                <w:rFonts w:eastAsia="宋体"/>
                <w:i/>
                <w:iCs/>
                <w:lang w:val="en-US" w:eastAsia="en-GB"/>
              </w:rPr>
              <w:t>Q</w:t>
            </w:r>
            <w:r w:rsidRPr="00337F30">
              <w:rPr>
                <w:rFonts w:eastAsia="宋体"/>
                <w:i/>
                <w:iCs/>
                <w:vertAlign w:val="subscript"/>
                <w:lang w:val="en-US" w:eastAsia="en-GB"/>
              </w:rPr>
              <w:t>m</w:t>
            </w:r>
            <w:proofErr w:type="spellEnd"/>
            <w:r w:rsidRPr="00337F30">
              <w:rPr>
                <w:rFonts w:eastAsia="宋体"/>
                <w:lang w:val="en-US" w:eastAsia="en-GB"/>
              </w:rPr>
              <w:t xml:space="preserve">, </w:t>
            </w:r>
            <w:r w:rsidRPr="00337F30">
              <w:rPr>
                <w:rFonts w:eastAsia="宋体"/>
                <w:i/>
                <w:iCs/>
                <w:lang w:val="en-US" w:eastAsia="en-GB"/>
              </w:rPr>
              <w:t>f</w:t>
            </w:r>
            <w:r w:rsidRPr="00337F30">
              <w:rPr>
                <w:rFonts w:eastAsia="宋体"/>
                <w:lang w:val="en-US" w:eastAsia="en-GB"/>
              </w:rPr>
              <w:t xml:space="preserve">) can be as in Rel-17 </w:t>
            </w:r>
            <w:proofErr w:type="spellStart"/>
            <w:r w:rsidRPr="00337F30">
              <w:rPr>
                <w:rFonts w:eastAsia="宋体"/>
                <w:lang w:val="en-US" w:eastAsia="en-GB"/>
              </w:rPr>
              <w:t>RedCap</w:t>
            </w:r>
            <w:proofErr w:type="spellEnd"/>
            <w:r w:rsidRPr="00337F30">
              <w:rPr>
                <w:rFonts w:eastAsia="宋体"/>
                <w:lang w:val="en-US" w:eastAsia="en-GB"/>
              </w:rPr>
              <w:t>.</w:t>
            </w:r>
          </w:p>
          <w:p w14:paraId="3EB2A756" w14:textId="77777777" w:rsidR="00337F30" w:rsidRPr="00337F30" w:rsidRDefault="00337F30" w:rsidP="00337F30">
            <w:pPr>
              <w:numPr>
                <w:ilvl w:val="1"/>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Relation between ‘UE BB bandwidth reduction’ and ‘UE peak data rate reduction’</w:t>
            </w:r>
          </w:p>
          <w:p w14:paraId="66CA5D4A"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A UE can support ‘UE peak data rate reduction’ with or without ‘UE BB bandwidth reduction’.</w:t>
            </w:r>
          </w:p>
          <w:p w14:paraId="7C69D1EC" w14:textId="77777777" w:rsidR="00337F30" w:rsidRPr="00337F30" w:rsidRDefault="00337F30" w:rsidP="00337F30">
            <w:pPr>
              <w:numPr>
                <w:ilvl w:val="2"/>
                <w:numId w:val="46"/>
              </w:numPr>
              <w:overflowPunct w:val="0"/>
              <w:autoSpaceDE w:val="0"/>
              <w:autoSpaceDN w:val="0"/>
              <w:adjustRightInd w:val="0"/>
              <w:textAlignment w:val="baseline"/>
              <w:rPr>
                <w:rFonts w:eastAsia="宋体"/>
                <w:lang w:val="en-US" w:eastAsia="en-GB"/>
              </w:rPr>
            </w:pPr>
            <w:r w:rsidRPr="00337F30">
              <w:rPr>
                <w:rFonts w:eastAsia="宋体"/>
                <w:lang w:val="en-US" w:eastAsia="en-GB"/>
              </w:rPr>
              <w:t>The initial access procedure for ‘UE peak data rate reduction’ without ‘UE BB bandwidth reduction’ is the same as for ‘UE peak data rate reduction’ with ‘UE BB bandwidth reduction’.</w:t>
            </w:r>
          </w:p>
          <w:p w14:paraId="02A7361C" w14:textId="77777777" w:rsidR="00337F30" w:rsidRPr="00337F30" w:rsidRDefault="00337F30" w:rsidP="00337F30">
            <w:pPr>
              <w:numPr>
                <w:ilvl w:val="1"/>
                <w:numId w:val="46"/>
              </w:numPr>
              <w:overflowPunct w:val="0"/>
              <w:autoSpaceDE w:val="0"/>
              <w:autoSpaceDN w:val="0"/>
              <w:adjustRightInd w:val="0"/>
              <w:ind w:right="-99"/>
              <w:textAlignment w:val="baseline"/>
              <w:rPr>
                <w:rFonts w:eastAsia="宋体"/>
                <w:lang w:eastAsia="ja-JP"/>
              </w:rPr>
            </w:pPr>
            <w:r w:rsidRPr="00337F30">
              <w:rPr>
                <w:rFonts w:eastAsia="宋体"/>
                <w:lang w:eastAsia="ja-JP"/>
              </w:rPr>
              <w:t>The peak rate target is 10 Mbps regardless of what optional features the UE may support.</w:t>
            </w:r>
          </w:p>
          <w:p w14:paraId="63D38EE3" w14:textId="77777777" w:rsidR="00337F30" w:rsidRPr="00337F30" w:rsidRDefault="00337F30" w:rsidP="00337F30">
            <w:pPr>
              <w:numPr>
                <w:ilvl w:val="1"/>
                <w:numId w:val="46"/>
              </w:numPr>
              <w:overflowPunct w:val="0"/>
              <w:autoSpaceDE w:val="0"/>
              <w:autoSpaceDN w:val="0"/>
              <w:adjustRightInd w:val="0"/>
              <w:ind w:right="-99"/>
              <w:textAlignment w:val="baseline"/>
              <w:rPr>
                <w:rFonts w:eastAsia="宋体"/>
                <w:lang w:eastAsia="ja-JP"/>
              </w:rPr>
            </w:pPr>
            <w:r w:rsidRPr="00337F30">
              <w:rPr>
                <w:rFonts w:eastAsia="宋体"/>
                <w:lang w:eastAsia="ja-JP"/>
              </w:rPr>
              <w:t>Support additional separate early indication(s) [RAN1, RAN2]</w:t>
            </w:r>
          </w:p>
          <w:p w14:paraId="461D7594" w14:textId="77777777" w:rsidR="00337F30" w:rsidRPr="00337F30" w:rsidRDefault="00337F30" w:rsidP="00337F30">
            <w:pPr>
              <w:numPr>
                <w:ilvl w:val="1"/>
                <w:numId w:val="46"/>
              </w:numPr>
              <w:overflowPunct w:val="0"/>
              <w:autoSpaceDE w:val="0"/>
              <w:autoSpaceDN w:val="0"/>
              <w:adjustRightInd w:val="0"/>
              <w:textAlignment w:val="baseline"/>
              <w:rPr>
                <w:rFonts w:eastAsia="宋体"/>
                <w:highlight w:val="yellow"/>
                <w:lang w:val="en-US" w:eastAsia="ja-JP"/>
              </w:rPr>
            </w:pPr>
            <w:r w:rsidRPr="00337F30">
              <w:rPr>
                <w:rFonts w:eastAsia="宋体"/>
                <w:highlight w:val="yellow"/>
                <w:lang w:val="en-US" w:eastAsia="ja-JP"/>
              </w:rPr>
              <w:t>Both 15 kHz SCS and 30 kHz SCS are supported.</w:t>
            </w:r>
          </w:p>
          <w:p w14:paraId="73349ACF" w14:textId="77777777" w:rsidR="00337F30" w:rsidRPr="00337F30" w:rsidRDefault="00337F30" w:rsidP="00337F30">
            <w:pPr>
              <w:numPr>
                <w:ilvl w:val="1"/>
                <w:numId w:val="46"/>
              </w:numPr>
              <w:overflowPunct w:val="0"/>
              <w:autoSpaceDE w:val="0"/>
              <w:autoSpaceDN w:val="0"/>
              <w:adjustRightInd w:val="0"/>
              <w:textAlignment w:val="baseline"/>
              <w:rPr>
                <w:rFonts w:eastAsia="宋体"/>
                <w:lang w:val="en-US" w:eastAsia="ja-JP"/>
              </w:rPr>
            </w:pPr>
            <w:r w:rsidRPr="00337F30">
              <w:rPr>
                <w:rFonts w:eastAsia="宋体"/>
                <w:lang w:val="en-US" w:eastAsia="ja-JP"/>
              </w:rPr>
              <w:t xml:space="preserve">Aim to define at most one Rel-18 </w:t>
            </w:r>
            <w:proofErr w:type="spellStart"/>
            <w:r w:rsidRPr="00337F30">
              <w:rPr>
                <w:rFonts w:eastAsia="宋体"/>
                <w:lang w:val="en-US" w:eastAsia="ja-JP"/>
              </w:rPr>
              <w:t>RedCap</w:t>
            </w:r>
            <w:proofErr w:type="spellEnd"/>
            <w:r w:rsidRPr="00337F30">
              <w:rPr>
                <w:rFonts w:eastAsia="宋体"/>
                <w:lang w:val="en-US" w:eastAsia="ja-JP"/>
              </w:rPr>
              <w:t xml:space="preserve"> UE type for further UE complexity reduction.</w:t>
            </w:r>
          </w:p>
          <w:p w14:paraId="245BAF00" w14:textId="2C345E16" w:rsidR="00337F30" w:rsidRPr="00337F30" w:rsidRDefault="00337F30" w:rsidP="00BE38A1">
            <w:pPr>
              <w:numPr>
                <w:ilvl w:val="1"/>
                <w:numId w:val="46"/>
              </w:numPr>
              <w:overflowPunct w:val="0"/>
              <w:autoSpaceDE w:val="0"/>
              <w:autoSpaceDN w:val="0"/>
              <w:adjustRightInd w:val="0"/>
              <w:ind w:right="-99"/>
              <w:textAlignment w:val="baseline"/>
              <w:rPr>
                <w:rFonts w:eastAsia="宋体"/>
                <w:lang w:eastAsia="ja-JP"/>
              </w:rPr>
            </w:pPr>
            <w:r w:rsidRPr="00337F30">
              <w:rPr>
                <w:rFonts w:eastAsia="宋体"/>
                <w:lang w:eastAsia="ja-JP"/>
              </w:rPr>
              <w:t xml:space="preserve">The existing UE capability framework is used, and changes to capability signalling are specified only if necessary. By default, all UE capabilities applicable to a Rel-17 </w:t>
            </w:r>
            <w:proofErr w:type="spellStart"/>
            <w:r w:rsidRPr="00337F30">
              <w:rPr>
                <w:rFonts w:eastAsia="宋体"/>
                <w:lang w:eastAsia="ja-JP"/>
              </w:rPr>
              <w:t>RedCap</w:t>
            </w:r>
            <w:proofErr w:type="spellEnd"/>
            <w:r w:rsidRPr="00337F30">
              <w:rPr>
                <w:rFonts w:eastAsia="宋体"/>
                <w:lang w:eastAsia="ja-JP"/>
              </w:rPr>
              <w:t xml:space="preserve"> UE are applicable unless otherwise specified.</w:t>
            </w:r>
          </w:p>
        </w:tc>
      </w:tr>
    </w:tbl>
    <w:p w14:paraId="6BDB26EB" w14:textId="7830F416" w:rsidR="00337F30" w:rsidRDefault="00337F30" w:rsidP="00337F30">
      <w:pPr>
        <w:spacing w:beforeLines="50" w:before="120"/>
        <w:rPr>
          <w:rFonts w:eastAsiaTheme="minorEastAsia"/>
          <w:lang w:eastAsia="zh-CN"/>
        </w:rPr>
      </w:pPr>
      <w:r>
        <w:rPr>
          <w:rFonts w:eastAsiaTheme="minorEastAsia"/>
          <w:lang w:eastAsia="zh-CN"/>
        </w:rPr>
        <w:t xml:space="preserve">The current TS 38.306 running CR </w:t>
      </w:r>
      <w:r w:rsidR="00502720">
        <w:rPr>
          <w:rFonts w:eastAsiaTheme="minorEastAsia"/>
          <w:lang w:eastAsia="zh-CN"/>
        </w:rPr>
        <w:t>specifie</w:t>
      </w:r>
      <w:r w:rsidR="00502720" w:rsidRPr="009F001D">
        <w:rPr>
          <w:rFonts w:eastAsiaTheme="minorEastAsia"/>
          <w:lang w:eastAsia="zh-CN"/>
        </w:rPr>
        <w:t>s</w:t>
      </w:r>
      <w:r w:rsidRPr="009F001D">
        <w:rPr>
          <w:rFonts w:eastAsiaTheme="minorEastAsia"/>
          <w:lang w:eastAsia="zh-CN"/>
        </w:rPr>
        <w:t xml:space="preserve"> that eRedCap UEs do not support operation in FR2, but does not mention whether eRedCap UEs support operation in FR1 60kHz</w:t>
      </w:r>
      <w:r w:rsidR="00502720" w:rsidRPr="009F001D">
        <w:rPr>
          <w:rFonts w:eastAsiaTheme="minorEastAsia"/>
          <w:lang w:eastAsia="zh-CN"/>
        </w:rPr>
        <w:t xml:space="preserve"> SCS</w:t>
      </w:r>
      <w:r w:rsidRPr="009F001D">
        <w:rPr>
          <w:rFonts w:eastAsiaTheme="minorEastAsia"/>
          <w:lang w:eastAsia="zh-CN"/>
        </w:rPr>
        <w:t>.</w:t>
      </w:r>
      <w:r w:rsidR="004166B3">
        <w:rPr>
          <w:rFonts w:eastAsiaTheme="minorEastAsia"/>
          <w:lang w:eastAsia="zh-CN"/>
        </w:rPr>
        <w:t xml:space="preserve"> </w:t>
      </w:r>
    </w:p>
    <w:tbl>
      <w:tblPr>
        <w:tblStyle w:val="af4"/>
        <w:tblW w:w="0" w:type="auto"/>
        <w:tblLook w:val="04A0" w:firstRow="1" w:lastRow="0" w:firstColumn="1" w:lastColumn="0" w:noHBand="0" w:noVBand="1"/>
      </w:tblPr>
      <w:tblGrid>
        <w:gridCol w:w="9345"/>
      </w:tblGrid>
      <w:tr w:rsidR="004166B3" w14:paraId="651945BE" w14:textId="77777777" w:rsidTr="004166B3">
        <w:tc>
          <w:tcPr>
            <w:tcW w:w="9345" w:type="dxa"/>
          </w:tcPr>
          <w:p w14:paraId="10FB175D" w14:textId="77777777" w:rsidR="004166B3" w:rsidRPr="004166B3" w:rsidRDefault="004166B3" w:rsidP="004166B3">
            <w:pPr>
              <w:keepNext/>
              <w:keepLines/>
              <w:spacing w:before="120"/>
              <w:ind w:left="1134" w:hanging="1134"/>
              <w:outlineLvl w:val="2"/>
              <w:rPr>
                <w:rFonts w:ascii="Arial" w:eastAsia="宋体" w:hAnsi="Arial"/>
                <w:sz w:val="28"/>
              </w:rPr>
            </w:pPr>
            <w:r w:rsidRPr="004166B3">
              <w:rPr>
                <w:rFonts w:ascii="Arial" w:eastAsia="宋体" w:hAnsi="Arial"/>
                <w:sz w:val="28"/>
              </w:rPr>
              <w:lastRenderedPageBreak/>
              <w:t>4.2.x</w:t>
            </w:r>
            <w:r w:rsidRPr="004166B3">
              <w:rPr>
                <w:rFonts w:ascii="Arial" w:eastAsia="宋体" w:hAnsi="Arial"/>
                <w:sz w:val="28"/>
              </w:rPr>
              <w:tab/>
              <w:t>eRedCap Parameters</w:t>
            </w:r>
          </w:p>
          <w:p w14:paraId="0BBBFAAB" w14:textId="77777777" w:rsidR="004166B3" w:rsidRPr="004166B3" w:rsidRDefault="004166B3" w:rsidP="004166B3">
            <w:pPr>
              <w:keepNext/>
              <w:keepLines/>
              <w:spacing w:before="120"/>
              <w:ind w:left="1418" w:hanging="1418"/>
              <w:outlineLvl w:val="3"/>
              <w:rPr>
                <w:rFonts w:ascii="Arial" w:eastAsia="宋体" w:hAnsi="Arial"/>
                <w:sz w:val="24"/>
              </w:rPr>
            </w:pPr>
            <w:r w:rsidRPr="004166B3">
              <w:rPr>
                <w:rFonts w:ascii="Arial" w:eastAsia="宋体" w:hAnsi="Arial"/>
                <w:sz w:val="24"/>
              </w:rPr>
              <w:t>4.2.x.1</w:t>
            </w:r>
            <w:r w:rsidRPr="004166B3">
              <w:rPr>
                <w:rFonts w:ascii="Arial" w:eastAsia="宋体" w:hAnsi="Arial"/>
                <w:sz w:val="24"/>
              </w:rPr>
              <w:tab/>
              <w:t>Definition of eRedCap UE</w:t>
            </w:r>
          </w:p>
          <w:p w14:paraId="458C2838" w14:textId="77777777" w:rsidR="004166B3" w:rsidRPr="004166B3" w:rsidRDefault="004166B3" w:rsidP="004166B3">
            <w:pPr>
              <w:rPr>
                <w:rFonts w:eastAsia="宋体"/>
              </w:rPr>
            </w:pPr>
            <w:r w:rsidRPr="004166B3">
              <w:rPr>
                <w:rFonts w:eastAsia="宋体"/>
              </w:rPr>
              <w:t>eRedCap UE is the UE with reduced peak data rate and, with or without reduced baseband bandwidth in FR1:</w:t>
            </w:r>
          </w:p>
          <w:p w14:paraId="2CEFCBBB" w14:textId="77777777" w:rsidR="004166B3" w:rsidRPr="004166B3" w:rsidRDefault="004166B3" w:rsidP="009D2F65">
            <w:pPr>
              <w:ind w:left="568"/>
              <w:rPr>
                <w:rFonts w:eastAsia="宋体"/>
              </w:rPr>
            </w:pPr>
            <w:r w:rsidRPr="004166B3">
              <w:rPr>
                <w:rFonts w:eastAsia="宋体"/>
              </w:rPr>
              <w:t>-</w:t>
            </w:r>
            <w:r w:rsidRPr="004166B3">
              <w:rPr>
                <w:rFonts w:eastAsia="宋体"/>
              </w:rPr>
              <w:tab/>
              <w:t xml:space="preserve">The maximum bandwidth is 20 MHz for FR1. UE features and corresponding capabilities related to UE bandwidths wider than 20 MHz in FR1 are not supported by eRedCap UEs. </w:t>
            </w:r>
            <w:proofErr w:type="gramStart"/>
            <w:r w:rsidRPr="004166B3">
              <w:rPr>
                <w:rFonts w:eastAsia="宋体"/>
              </w:rPr>
              <w:t>eRedCap</w:t>
            </w:r>
            <w:proofErr w:type="gramEnd"/>
            <w:r w:rsidRPr="004166B3">
              <w:rPr>
                <w:rFonts w:eastAsia="宋体"/>
              </w:rPr>
              <w:t xml:space="preserve"> UEs do not support operation in FR2.</w:t>
            </w:r>
          </w:p>
          <w:p w14:paraId="016D9C7E" w14:textId="793FC7BC" w:rsidR="004166B3" w:rsidRPr="004166B3" w:rsidRDefault="004166B3" w:rsidP="009D2F65">
            <w:pPr>
              <w:rPr>
                <w:rFonts w:eastAsia="宋体"/>
              </w:rPr>
            </w:pPr>
          </w:p>
        </w:tc>
      </w:tr>
    </w:tbl>
    <w:p w14:paraId="11C4814D" w14:textId="105DF7F4" w:rsidR="007144D9" w:rsidRDefault="004166B3" w:rsidP="00502720">
      <w:pPr>
        <w:spacing w:beforeLines="50" w:before="120"/>
        <w:jc w:val="both"/>
        <w:rPr>
          <w:rFonts w:eastAsiaTheme="minorEastAsia"/>
          <w:bCs/>
          <w:lang w:eastAsia="zh-CN"/>
        </w:rPr>
      </w:pPr>
      <w:r>
        <w:rPr>
          <w:rFonts w:eastAsiaTheme="minorEastAsia"/>
          <w:bCs/>
          <w:lang w:eastAsia="zh-CN"/>
        </w:rPr>
        <w:t xml:space="preserve">In the current </w:t>
      </w:r>
      <w:r w:rsidR="00502720">
        <w:rPr>
          <w:rFonts w:eastAsiaTheme="minorEastAsia"/>
          <w:bCs/>
          <w:lang w:eastAsia="zh-CN"/>
        </w:rPr>
        <w:t>TS 38.306</w:t>
      </w:r>
      <w:r>
        <w:rPr>
          <w:rFonts w:eastAsiaTheme="minorEastAsia"/>
          <w:bCs/>
          <w:lang w:eastAsia="zh-CN"/>
        </w:rPr>
        <w:t xml:space="preserve">, </w:t>
      </w:r>
      <w:r w:rsidR="009E702C">
        <w:rPr>
          <w:rFonts w:eastAsiaTheme="minorEastAsia"/>
          <w:bCs/>
          <w:lang w:eastAsia="zh-CN"/>
        </w:rPr>
        <w:t xml:space="preserve">the UE can </w:t>
      </w:r>
      <w:r w:rsidR="00502720">
        <w:rPr>
          <w:rFonts w:eastAsiaTheme="minorEastAsia"/>
          <w:bCs/>
          <w:lang w:eastAsia="zh-CN"/>
        </w:rPr>
        <w:t xml:space="preserve">indicate </w:t>
      </w:r>
      <w:r w:rsidR="00502720" w:rsidRPr="00502720">
        <w:rPr>
          <w:rFonts w:eastAsiaTheme="minorEastAsia"/>
          <w:bCs/>
          <w:lang w:eastAsia="zh-CN"/>
        </w:rPr>
        <w:t>whether the UE supports 60kHz subcarrier spacing for data channel in FR1</w:t>
      </w:r>
      <w:r w:rsidR="00502720">
        <w:rPr>
          <w:rFonts w:eastAsiaTheme="minorEastAsia"/>
          <w:bCs/>
          <w:lang w:eastAsia="zh-CN"/>
        </w:rPr>
        <w:t xml:space="preserve"> using </w:t>
      </w:r>
      <w:r w:rsidR="00502720" w:rsidRPr="00502720">
        <w:rPr>
          <w:rFonts w:eastAsiaTheme="minorEastAsia"/>
          <w:bCs/>
          <w:i/>
          <w:lang w:eastAsia="zh-CN"/>
        </w:rPr>
        <w:t>scs-60kHz</w:t>
      </w:r>
      <w:r w:rsidR="00502720">
        <w:rPr>
          <w:rFonts w:eastAsiaTheme="minorEastAsia"/>
          <w:bCs/>
          <w:lang w:eastAsia="zh-CN"/>
        </w:rPr>
        <w:t xml:space="preserve"> parameter. Therefore, if the operation in FR1 60kHz SCS is not forbidden for eRedCap UEs explicitly, eRedCap UEs are allowed to support it via reporting </w:t>
      </w:r>
      <w:r w:rsidR="00502720" w:rsidRPr="00502720">
        <w:rPr>
          <w:rFonts w:eastAsiaTheme="minorEastAsia"/>
          <w:bCs/>
          <w:i/>
          <w:lang w:eastAsia="zh-CN"/>
        </w:rPr>
        <w:t>scs-60kHz</w:t>
      </w:r>
      <w:r w:rsidR="00502720">
        <w:rPr>
          <w:rFonts w:eastAsiaTheme="minorEastAsia"/>
          <w:bCs/>
          <w:lang w:eastAsia="zh-CN"/>
        </w:rPr>
        <w:t xml:space="preserve"> parameter to the network, which is undesirable.</w:t>
      </w:r>
    </w:p>
    <w:p w14:paraId="701273CB" w14:textId="3282FC45" w:rsidR="004166B3" w:rsidRPr="00502720" w:rsidRDefault="00502720" w:rsidP="00502720">
      <w:pPr>
        <w:rPr>
          <w:rFonts w:eastAsiaTheme="minorEastAsia"/>
          <w:b/>
          <w:bCs/>
          <w:lang w:eastAsia="zh-CN"/>
        </w:rPr>
      </w:pPr>
      <w:r w:rsidRPr="00502720">
        <w:rPr>
          <w:rFonts w:eastAsiaTheme="minorEastAsia"/>
          <w:b/>
          <w:bCs/>
          <w:lang w:eastAsia="zh-CN"/>
        </w:rPr>
        <w:t>Proposal 1a: RAN2 to clarify that eRedCap UE</w:t>
      </w:r>
      <w:r>
        <w:rPr>
          <w:rFonts w:eastAsiaTheme="minorEastAsia"/>
          <w:b/>
          <w:bCs/>
          <w:lang w:eastAsia="zh-CN"/>
        </w:rPr>
        <w:t>s do</w:t>
      </w:r>
      <w:r w:rsidRPr="00502720">
        <w:rPr>
          <w:rFonts w:eastAsiaTheme="minorEastAsia"/>
          <w:b/>
          <w:bCs/>
          <w:lang w:eastAsia="zh-CN"/>
        </w:rPr>
        <w:t xml:space="preserve"> not support </w:t>
      </w:r>
      <w:r>
        <w:rPr>
          <w:rFonts w:eastAsiaTheme="minorEastAsia"/>
          <w:b/>
          <w:bCs/>
          <w:lang w:eastAsia="zh-CN"/>
        </w:rPr>
        <w:t>60kH</w:t>
      </w:r>
      <w:r w:rsidRPr="00502720">
        <w:rPr>
          <w:rFonts w:eastAsiaTheme="minorEastAsia"/>
          <w:b/>
          <w:bCs/>
          <w:lang w:eastAsia="zh-CN"/>
        </w:rPr>
        <w:t>z SCS in FR1.</w:t>
      </w:r>
    </w:p>
    <w:p w14:paraId="32FE9196" w14:textId="3D1EBA3E" w:rsidR="004166B3" w:rsidRDefault="001F4932" w:rsidP="00EC7C65">
      <w:pPr>
        <w:rPr>
          <w:rFonts w:eastAsiaTheme="minorEastAsia"/>
          <w:bCs/>
          <w:lang w:eastAsia="zh-CN"/>
        </w:rPr>
      </w:pPr>
      <w:r>
        <w:rPr>
          <w:rFonts w:eastAsiaTheme="minorEastAsia"/>
          <w:bCs/>
          <w:lang w:eastAsia="zh-CN"/>
        </w:rPr>
        <w:t>To achieve proposal 1a, there are two alternative options as follow</w:t>
      </w:r>
      <w:r w:rsidR="00725536">
        <w:rPr>
          <w:rFonts w:eastAsiaTheme="minorEastAsia"/>
          <w:bCs/>
          <w:lang w:eastAsia="zh-CN"/>
        </w:rPr>
        <w:t>s</w:t>
      </w:r>
      <w:r>
        <w:rPr>
          <w:rFonts w:eastAsiaTheme="minorEastAsia"/>
          <w:bCs/>
          <w:lang w:eastAsia="zh-CN"/>
        </w:rPr>
        <w:t>:</w:t>
      </w:r>
    </w:p>
    <w:p w14:paraId="4054AC52" w14:textId="1A3AA8CA" w:rsidR="001F4932" w:rsidRPr="00704EAB" w:rsidRDefault="001F4932" w:rsidP="00704EAB">
      <w:pPr>
        <w:pStyle w:val="af9"/>
        <w:numPr>
          <w:ilvl w:val="0"/>
          <w:numId w:val="49"/>
        </w:numPr>
        <w:rPr>
          <w:rFonts w:eastAsiaTheme="minorEastAsia"/>
          <w:bCs/>
          <w:lang w:eastAsia="zh-CN"/>
        </w:rPr>
      </w:pPr>
      <w:r w:rsidRPr="00704EAB">
        <w:rPr>
          <w:rFonts w:eastAsiaTheme="minorEastAsia"/>
          <w:bCs/>
          <w:lang w:eastAsia="zh-CN"/>
        </w:rPr>
        <w:t xml:space="preserve">Option 1: Clarify that </w:t>
      </w:r>
      <w:r w:rsidR="00F63F5B" w:rsidRPr="00704EAB">
        <w:rPr>
          <w:rFonts w:eastAsiaTheme="minorEastAsia"/>
          <w:bCs/>
          <w:i/>
          <w:lang w:eastAsia="zh-CN"/>
        </w:rPr>
        <w:t xml:space="preserve">scs-60kHz </w:t>
      </w:r>
      <w:r w:rsidR="00F63F5B" w:rsidRPr="00704EAB">
        <w:rPr>
          <w:rFonts w:eastAsiaTheme="minorEastAsia"/>
          <w:bCs/>
          <w:lang w:eastAsia="zh-CN"/>
        </w:rPr>
        <w:t xml:space="preserve">capability is not applicable to eRedCap UEs in the field description of </w:t>
      </w:r>
      <w:r w:rsidR="00F63F5B" w:rsidRPr="00704EAB">
        <w:rPr>
          <w:rFonts w:eastAsiaTheme="minorEastAsia"/>
          <w:bCs/>
          <w:i/>
          <w:lang w:eastAsia="zh-CN"/>
        </w:rPr>
        <w:t>scs-60kHz</w:t>
      </w:r>
      <w:r w:rsidR="00F63F5B" w:rsidRPr="00704EAB">
        <w:rPr>
          <w:rFonts w:eastAsiaTheme="minorEastAsia"/>
          <w:bCs/>
          <w:lang w:eastAsia="zh-CN"/>
        </w:rPr>
        <w: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37"/>
        <w:gridCol w:w="709"/>
        <w:gridCol w:w="709"/>
        <w:gridCol w:w="992"/>
        <w:gridCol w:w="709"/>
      </w:tblGrid>
      <w:tr w:rsidR="00F63F5B" w:rsidRPr="00F63F5B" w14:paraId="0C96C4E1" w14:textId="77777777" w:rsidTr="000677CF">
        <w:trPr>
          <w:cantSplit/>
          <w:tblHeader/>
        </w:trPr>
        <w:tc>
          <w:tcPr>
            <w:tcW w:w="6237" w:type="dxa"/>
          </w:tcPr>
          <w:p w14:paraId="64F27E05"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Definitions for parameters</w:t>
            </w:r>
          </w:p>
        </w:tc>
        <w:tc>
          <w:tcPr>
            <w:tcW w:w="709" w:type="dxa"/>
          </w:tcPr>
          <w:p w14:paraId="45D971B7"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Per</w:t>
            </w:r>
          </w:p>
        </w:tc>
        <w:tc>
          <w:tcPr>
            <w:tcW w:w="709" w:type="dxa"/>
          </w:tcPr>
          <w:p w14:paraId="41EC4289"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M</w:t>
            </w:r>
          </w:p>
        </w:tc>
        <w:tc>
          <w:tcPr>
            <w:tcW w:w="992" w:type="dxa"/>
          </w:tcPr>
          <w:p w14:paraId="1FC15F6F"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FDD-TDD</w:t>
            </w:r>
          </w:p>
          <w:p w14:paraId="5876DABF"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DIFF</w:t>
            </w:r>
          </w:p>
        </w:tc>
        <w:tc>
          <w:tcPr>
            <w:tcW w:w="709" w:type="dxa"/>
          </w:tcPr>
          <w:p w14:paraId="62B2BEC8"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FR1-FR2</w:t>
            </w:r>
          </w:p>
          <w:p w14:paraId="7E4DDFFC" w14:textId="77777777" w:rsidR="00F63F5B" w:rsidRPr="00F63F5B" w:rsidRDefault="00F63F5B" w:rsidP="00F63F5B">
            <w:pPr>
              <w:keepNext/>
              <w:keepLines/>
              <w:overflowPunct w:val="0"/>
              <w:autoSpaceDE w:val="0"/>
              <w:autoSpaceDN w:val="0"/>
              <w:adjustRightInd w:val="0"/>
              <w:spacing w:after="0"/>
              <w:jc w:val="center"/>
              <w:textAlignment w:val="baseline"/>
              <w:rPr>
                <w:rFonts w:ascii="Arial" w:hAnsi="Arial"/>
                <w:b/>
                <w:sz w:val="18"/>
                <w:lang w:eastAsia="ja-JP"/>
              </w:rPr>
            </w:pPr>
            <w:r w:rsidRPr="00F63F5B">
              <w:rPr>
                <w:rFonts w:ascii="Arial" w:hAnsi="Arial"/>
                <w:b/>
                <w:sz w:val="18"/>
                <w:lang w:eastAsia="ja-JP"/>
              </w:rPr>
              <w:t>DIFF</w:t>
            </w:r>
          </w:p>
        </w:tc>
      </w:tr>
      <w:tr w:rsidR="00F63F5B" w:rsidRPr="00F63F5B" w14:paraId="2B455864" w14:textId="77777777" w:rsidTr="000677CF">
        <w:trPr>
          <w:cantSplit/>
          <w:tblHeader/>
        </w:trPr>
        <w:tc>
          <w:tcPr>
            <w:tcW w:w="6237" w:type="dxa"/>
          </w:tcPr>
          <w:p w14:paraId="42B05371" w14:textId="77777777" w:rsidR="00F63F5B" w:rsidRPr="00BE555F" w:rsidRDefault="00F63F5B" w:rsidP="00F63F5B">
            <w:pPr>
              <w:pStyle w:val="TAL"/>
              <w:rPr>
                <w:b/>
                <w:i/>
              </w:rPr>
            </w:pPr>
            <w:r w:rsidRPr="00BE555F">
              <w:rPr>
                <w:b/>
                <w:i/>
              </w:rPr>
              <w:t>scs-60kHz</w:t>
            </w:r>
          </w:p>
          <w:p w14:paraId="4D57C219" w14:textId="7D647E82" w:rsidR="00F63F5B" w:rsidRPr="00F63F5B" w:rsidRDefault="00F63F5B" w:rsidP="00F63F5B">
            <w:pPr>
              <w:keepNext/>
              <w:keepLines/>
              <w:overflowPunct w:val="0"/>
              <w:autoSpaceDE w:val="0"/>
              <w:autoSpaceDN w:val="0"/>
              <w:adjustRightInd w:val="0"/>
              <w:spacing w:after="0"/>
              <w:textAlignment w:val="baseline"/>
              <w:rPr>
                <w:rFonts w:ascii="Arial" w:hAnsi="Arial"/>
                <w:sz w:val="18"/>
                <w:lang w:eastAsia="ja-JP"/>
              </w:rPr>
            </w:pPr>
            <w:r w:rsidRPr="00BE555F">
              <w:t>Indicates whether the UE supports 60kHz subcarrier spacing for data channel in FR1 as defined in clause 4.2-1 of TS 38.211 [6].</w:t>
            </w:r>
            <w:r>
              <w:t xml:space="preserve"> </w:t>
            </w:r>
            <w:ins w:id="4" w:author="Huawei, Hisilicon" w:date="2023-09-21T14:26:00Z">
              <w:r>
                <w:t>This capability is not applica</w:t>
              </w:r>
            </w:ins>
            <w:ins w:id="5" w:author="Huawei, Hisilicon" w:date="2023-09-21T14:27:00Z">
              <w:r>
                <w:t>ble to eRedCap UEs.</w:t>
              </w:r>
            </w:ins>
          </w:p>
        </w:tc>
        <w:tc>
          <w:tcPr>
            <w:tcW w:w="709" w:type="dxa"/>
          </w:tcPr>
          <w:p w14:paraId="3ABE1C10" w14:textId="438D2970" w:rsidR="00F63F5B" w:rsidRPr="00F63F5B" w:rsidRDefault="00F63F5B" w:rsidP="00F63F5B">
            <w:pPr>
              <w:keepNext/>
              <w:keepLines/>
              <w:overflowPunct w:val="0"/>
              <w:autoSpaceDE w:val="0"/>
              <w:autoSpaceDN w:val="0"/>
              <w:adjustRightInd w:val="0"/>
              <w:spacing w:after="0"/>
              <w:jc w:val="center"/>
              <w:textAlignment w:val="baseline"/>
              <w:rPr>
                <w:rFonts w:ascii="Arial" w:hAnsi="Arial"/>
                <w:sz w:val="18"/>
                <w:lang w:eastAsia="ja-JP"/>
              </w:rPr>
            </w:pPr>
            <w:r w:rsidRPr="00BE555F">
              <w:t>UE</w:t>
            </w:r>
          </w:p>
        </w:tc>
        <w:tc>
          <w:tcPr>
            <w:tcW w:w="709" w:type="dxa"/>
          </w:tcPr>
          <w:p w14:paraId="2A4769A1" w14:textId="32BD7B35" w:rsidR="00F63F5B" w:rsidRPr="00F63F5B" w:rsidRDefault="00F63F5B" w:rsidP="00F63F5B">
            <w:pPr>
              <w:keepNext/>
              <w:keepLines/>
              <w:overflowPunct w:val="0"/>
              <w:autoSpaceDE w:val="0"/>
              <w:autoSpaceDN w:val="0"/>
              <w:adjustRightInd w:val="0"/>
              <w:spacing w:after="0"/>
              <w:jc w:val="center"/>
              <w:textAlignment w:val="baseline"/>
              <w:rPr>
                <w:rFonts w:ascii="Arial" w:hAnsi="Arial"/>
                <w:sz w:val="18"/>
                <w:lang w:eastAsia="ja-JP"/>
              </w:rPr>
            </w:pPr>
            <w:r w:rsidRPr="00BE555F">
              <w:t>No</w:t>
            </w:r>
          </w:p>
        </w:tc>
        <w:tc>
          <w:tcPr>
            <w:tcW w:w="992" w:type="dxa"/>
          </w:tcPr>
          <w:p w14:paraId="10AC1AD6" w14:textId="06B0E3C4" w:rsidR="00F63F5B" w:rsidRPr="00F63F5B" w:rsidRDefault="00F63F5B" w:rsidP="00F63F5B">
            <w:pPr>
              <w:keepNext/>
              <w:keepLines/>
              <w:overflowPunct w:val="0"/>
              <w:autoSpaceDE w:val="0"/>
              <w:autoSpaceDN w:val="0"/>
              <w:adjustRightInd w:val="0"/>
              <w:spacing w:after="0"/>
              <w:jc w:val="center"/>
              <w:textAlignment w:val="baseline"/>
              <w:rPr>
                <w:rFonts w:ascii="Arial" w:hAnsi="Arial"/>
                <w:sz w:val="18"/>
                <w:lang w:eastAsia="ja-JP"/>
              </w:rPr>
            </w:pPr>
            <w:r w:rsidRPr="00BE555F">
              <w:t>No</w:t>
            </w:r>
          </w:p>
        </w:tc>
        <w:tc>
          <w:tcPr>
            <w:tcW w:w="709" w:type="dxa"/>
          </w:tcPr>
          <w:p w14:paraId="358E32F3" w14:textId="6E388282" w:rsidR="00F63F5B" w:rsidRPr="00F63F5B" w:rsidRDefault="00F63F5B" w:rsidP="00F63F5B">
            <w:pPr>
              <w:keepNext/>
              <w:keepLines/>
              <w:overflowPunct w:val="0"/>
              <w:autoSpaceDE w:val="0"/>
              <w:autoSpaceDN w:val="0"/>
              <w:adjustRightInd w:val="0"/>
              <w:spacing w:after="0"/>
              <w:jc w:val="center"/>
              <w:textAlignment w:val="baseline"/>
              <w:rPr>
                <w:rFonts w:ascii="Arial" w:hAnsi="Arial"/>
                <w:sz w:val="18"/>
                <w:lang w:eastAsia="ja-JP"/>
              </w:rPr>
            </w:pPr>
            <w:r w:rsidRPr="00BE555F">
              <w:t>FR1 only</w:t>
            </w:r>
          </w:p>
        </w:tc>
      </w:tr>
    </w:tbl>
    <w:p w14:paraId="4E68E970" w14:textId="21AC7CA8" w:rsidR="00F63F5B" w:rsidRPr="00704EAB" w:rsidRDefault="00F63F5B" w:rsidP="00704EAB">
      <w:pPr>
        <w:pStyle w:val="af9"/>
        <w:numPr>
          <w:ilvl w:val="0"/>
          <w:numId w:val="49"/>
        </w:numPr>
        <w:spacing w:beforeLines="50" w:before="120"/>
        <w:rPr>
          <w:rFonts w:eastAsiaTheme="minorEastAsia"/>
          <w:bCs/>
          <w:lang w:eastAsia="zh-CN"/>
        </w:rPr>
      </w:pPr>
      <w:r w:rsidRPr="00704EAB">
        <w:rPr>
          <w:rFonts w:eastAsiaTheme="minorEastAsia"/>
          <w:bCs/>
          <w:lang w:eastAsia="zh-CN"/>
        </w:rPr>
        <w:t xml:space="preserve">Option 2: Clarify that eRedCap UEs do not support operation in FR1 </w:t>
      </w:r>
      <w:proofErr w:type="gramStart"/>
      <w:r w:rsidRPr="00704EAB">
        <w:rPr>
          <w:rFonts w:eastAsiaTheme="minorEastAsia"/>
          <w:bCs/>
          <w:lang w:eastAsia="zh-CN"/>
        </w:rPr>
        <w:t>60kHz</w:t>
      </w:r>
      <w:proofErr w:type="gramEnd"/>
      <w:r w:rsidRPr="00704EAB">
        <w:rPr>
          <w:rFonts w:eastAsiaTheme="minorEastAsia"/>
          <w:bCs/>
          <w:lang w:eastAsia="zh-CN"/>
        </w:rPr>
        <w:t xml:space="preserve"> SCS</w:t>
      </w:r>
      <w:r w:rsidR="006529B4" w:rsidRPr="00704EAB">
        <w:rPr>
          <w:rFonts w:eastAsiaTheme="minorEastAsia"/>
          <w:bCs/>
          <w:lang w:eastAsia="zh-CN"/>
        </w:rPr>
        <w:t xml:space="preserve"> in the general description in section </w:t>
      </w:r>
      <w:r w:rsidR="006529B4" w:rsidRPr="00704EAB">
        <w:rPr>
          <w:rFonts w:eastAsiaTheme="minorEastAsia"/>
          <w:bCs/>
          <w:lang w:val="en-US" w:eastAsia="zh-CN"/>
        </w:rPr>
        <w:t>“4.2.x.1</w:t>
      </w:r>
      <w:r w:rsidR="006529B4" w:rsidRPr="00704EAB">
        <w:rPr>
          <w:rFonts w:eastAsiaTheme="minorEastAsia"/>
          <w:bCs/>
          <w:lang w:val="en-US" w:eastAsia="zh-CN"/>
        </w:rPr>
        <w:tab/>
        <w:t xml:space="preserve">Definition of </w:t>
      </w:r>
      <w:proofErr w:type="spellStart"/>
      <w:r w:rsidR="006529B4" w:rsidRPr="00704EAB">
        <w:rPr>
          <w:rFonts w:eastAsiaTheme="minorEastAsia"/>
          <w:bCs/>
          <w:lang w:val="en-US" w:eastAsia="zh-CN"/>
        </w:rPr>
        <w:t>eRedCap</w:t>
      </w:r>
      <w:proofErr w:type="spellEnd"/>
      <w:r w:rsidR="006529B4" w:rsidRPr="00704EAB">
        <w:rPr>
          <w:rFonts w:eastAsiaTheme="minorEastAsia"/>
          <w:bCs/>
          <w:lang w:val="en-US" w:eastAsia="zh-CN"/>
        </w:rPr>
        <w:t xml:space="preserve"> UE”</w:t>
      </w:r>
      <w:r w:rsidR="006529B4" w:rsidRPr="00704EAB">
        <w:rPr>
          <w:rFonts w:eastAsiaTheme="minorEastAsia"/>
          <w:bCs/>
          <w:lang w:eastAsia="zh-CN"/>
        </w:rPr>
        <w:t>.</w:t>
      </w:r>
    </w:p>
    <w:tbl>
      <w:tblPr>
        <w:tblStyle w:val="af4"/>
        <w:tblW w:w="0" w:type="auto"/>
        <w:tblLook w:val="04A0" w:firstRow="1" w:lastRow="0" w:firstColumn="1" w:lastColumn="0" w:noHBand="0" w:noVBand="1"/>
      </w:tblPr>
      <w:tblGrid>
        <w:gridCol w:w="9345"/>
      </w:tblGrid>
      <w:tr w:rsidR="009F001D" w14:paraId="3D4E4520" w14:textId="77777777" w:rsidTr="00034319">
        <w:tc>
          <w:tcPr>
            <w:tcW w:w="9345" w:type="dxa"/>
          </w:tcPr>
          <w:p w14:paraId="5E7BF042" w14:textId="77777777" w:rsidR="009F001D" w:rsidRPr="004166B3" w:rsidRDefault="009F001D" w:rsidP="00034319">
            <w:pPr>
              <w:keepNext/>
              <w:keepLines/>
              <w:spacing w:before="120"/>
              <w:ind w:left="1418" w:hanging="1418"/>
              <w:outlineLvl w:val="3"/>
              <w:rPr>
                <w:rFonts w:ascii="Arial" w:eastAsia="宋体" w:hAnsi="Arial"/>
                <w:sz w:val="24"/>
              </w:rPr>
            </w:pPr>
            <w:r w:rsidRPr="004166B3">
              <w:rPr>
                <w:rFonts w:ascii="Arial" w:eastAsia="宋体" w:hAnsi="Arial"/>
                <w:sz w:val="24"/>
              </w:rPr>
              <w:t>4.2.x.1</w:t>
            </w:r>
            <w:r w:rsidRPr="004166B3">
              <w:rPr>
                <w:rFonts w:ascii="Arial" w:eastAsia="宋体" w:hAnsi="Arial"/>
                <w:sz w:val="24"/>
              </w:rPr>
              <w:tab/>
              <w:t>Definition of eRedCap UE</w:t>
            </w:r>
          </w:p>
          <w:p w14:paraId="53BD0A10" w14:textId="77777777" w:rsidR="009F001D" w:rsidRPr="004166B3" w:rsidRDefault="009F001D" w:rsidP="00034319">
            <w:pPr>
              <w:rPr>
                <w:rFonts w:eastAsia="宋体"/>
              </w:rPr>
            </w:pPr>
            <w:r w:rsidRPr="004166B3">
              <w:rPr>
                <w:rFonts w:eastAsia="宋体"/>
              </w:rPr>
              <w:t>eRedCap UE is the UE with reduced peak data rate and, with or without reduced baseband bandwidth in FR1:</w:t>
            </w:r>
          </w:p>
          <w:p w14:paraId="7A5F83C0" w14:textId="70536EB0" w:rsidR="009F001D" w:rsidRPr="00D43953" w:rsidRDefault="009F001D" w:rsidP="00E50933">
            <w:pPr>
              <w:ind w:left="568"/>
              <w:rPr>
                <w:rFonts w:eastAsia="宋体"/>
              </w:rPr>
            </w:pPr>
            <w:r w:rsidRPr="004166B3">
              <w:rPr>
                <w:rFonts w:eastAsia="宋体"/>
              </w:rPr>
              <w:t>-</w:t>
            </w:r>
            <w:r w:rsidRPr="004166B3">
              <w:rPr>
                <w:rFonts w:eastAsia="宋体"/>
              </w:rPr>
              <w:tab/>
              <w:t xml:space="preserve">The maximum bandwidth is 20 MHz for FR1. UE features and corresponding capabilities related to UE bandwidths wider than 20 MHz in FR1 are not supported by eRedCap UEs. </w:t>
            </w:r>
            <w:proofErr w:type="gramStart"/>
            <w:r w:rsidRPr="004166B3">
              <w:rPr>
                <w:rFonts w:eastAsia="宋体"/>
              </w:rPr>
              <w:t>eRedCap</w:t>
            </w:r>
            <w:proofErr w:type="gramEnd"/>
            <w:r w:rsidRPr="004166B3">
              <w:rPr>
                <w:rFonts w:eastAsia="宋体"/>
              </w:rPr>
              <w:t xml:space="preserve"> UEs do not support operation in FR2</w:t>
            </w:r>
            <w:ins w:id="6" w:author="Huawei, Hisilicon" w:date="2023-09-21T14:30:00Z">
              <w:r w:rsidR="00587744">
                <w:rPr>
                  <w:rFonts w:eastAsia="宋体"/>
                </w:rPr>
                <w:t xml:space="preserve"> and in FR1 60kHz SCS</w:t>
              </w:r>
            </w:ins>
            <w:r w:rsidRPr="004166B3">
              <w:rPr>
                <w:rFonts w:eastAsia="宋体"/>
              </w:rPr>
              <w:t>.</w:t>
            </w:r>
          </w:p>
        </w:tc>
      </w:tr>
    </w:tbl>
    <w:p w14:paraId="4EA72EC6" w14:textId="77777777" w:rsidR="00456B6B" w:rsidRPr="001F2F6B" w:rsidRDefault="00456B6B" w:rsidP="00456B6B">
      <w:pPr>
        <w:spacing w:beforeLines="50" w:before="120"/>
        <w:rPr>
          <w:rFonts w:eastAsiaTheme="minorEastAsia"/>
          <w:b/>
          <w:bCs/>
          <w:lang w:eastAsia="zh-CN"/>
        </w:rPr>
      </w:pPr>
      <w:r w:rsidRPr="001F2F6B">
        <w:rPr>
          <w:rFonts w:eastAsiaTheme="minorEastAsia"/>
          <w:b/>
          <w:bCs/>
          <w:lang w:eastAsia="zh-CN"/>
        </w:rPr>
        <w:t>Proposal 1b: The above proposal 1a is clarified:</w:t>
      </w:r>
    </w:p>
    <w:p w14:paraId="7EBA42BC" w14:textId="0C340320" w:rsidR="00456B6B" w:rsidRPr="001F2F6B" w:rsidRDefault="001F2F6B" w:rsidP="003C5CC9">
      <w:pPr>
        <w:pStyle w:val="af9"/>
        <w:numPr>
          <w:ilvl w:val="0"/>
          <w:numId w:val="49"/>
        </w:numPr>
        <w:rPr>
          <w:rFonts w:eastAsiaTheme="minorEastAsia"/>
          <w:b/>
          <w:bCs/>
          <w:lang w:eastAsia="zh-CN"/>
        </w:rPr>
      </w:pPr>
      <w:r w:rsidRPr="001F2F6B">
        <w:rPr>
          <w:rFonts w:eastAsiaTheme="minorEastAsia"/>
          <w:b/>
          <w:bCs/>
          <w:lang w:eastAsia="zh-CN"/>
        </w:rPr>
        <w:t xml:space="preserve">Option 1: </w:t>
      </w:r>
      <w:r w:rsidR="00456B6B" w:rsidRPr="001F2F6B">
        <w:rPr>
          <w:rFonts w:eastAsiaTheme="minorEastAsia"/>
          <w:b/>
          <w:bCs/>
          <w:lang w:eastAsia="zh-CN"/>
        </w:rPr>
        <w:t xml:space="preserve">In the field description of </w:t>
      </w:r>
      <w:r w:rsidR="00456B6B" w:rsidRPr="001F2F6B">
        <w:rPr>
          <w:rFonts w:eastAsiaTheme="minorEastAsia"/>
          <w:b/>
          <w:bCs/>
          <w:i/>
          <w:lang w:eastAsia="zh-CN"/>
        </w:rPr>
        <w:t>scs-60kHz</w:t>
      </w:r>
      <w:r w:rsidR="00456B6B" w:rsidRPr="001F2F6B">
        <w:rPr>
          <w:rFonts w:eastAsiaTheme="minorEastAsia"/>
          <w:b/>
          <w:bCs/>
          <w:lang w:eastAsia="zh-CN"/>
        </w:rPr>
        <w:t>; or</w:t>
      </w:r>
    </w:p>
    <w:p w14:paraId="4A8A6FEF" w14:textId="387802F9" w:rsidR="00F63F5B" w:rsidRPr="001F2F6B" w:rsidRDefault="001F2F6B" w:rsidP="00456B6B">
      <w:pPr>
        <w:pStyle w:val="af9"/>
        <w:numPr>
          <w:ilvl w:val="0"/>
          <w:numId w:val="49"/>
        </w:numPr>
        <w:rPr>
          <w:rFonts w:eastAsiaTheme="minorEastAsia"/>
          <w:b/>
          <w:bCs/>
          <w:lang w:eastAsia="zh-CN"/>
        </w:rPr>
      </w:pPr>
      <w:r w:rsidRPr="001F2F6B">
        <w:rPr>
          <w:rFonts w:eastAsiaTheme="minorEastAsia"/>
          <w:b/>
          <w:bCs/>
          <w:lang w:eastAsia="zh-CN"/>
        </w:rPr>
        <w:t xml:space="preserve">Option 2: </w:t>
      </w:r>
      <w:r w:rsidR="00456B6B" w:rsidRPr="001F2F6B">
        <w:rPr>
          <w:rFonts w:eastAsiaTheme="minorEastAsia"/>
          <w:b/>
          <w:bCs/>
          <w:lang w:eastAsia="zh-CN"/>
        </w:rPr>
        <w:t>In the general description in sec</w:t>
      </w:r>
      <w:r w:rsidRPr="001F2F6B">
        <w:rPr>
          <w:rFonts w:eastAsiaTheme="minorEastAsia"/>
          <w:b/>
          <w:bCs/>
          <w:lang w:eastAsia="zh-CN"/>
        </w:rPr>
        <w:t>tion</w:t>
      </w:r>
      <w:r w:rsidR="00456B6B" w:rsidRPr="001F2F6B">
        <w:rPr>
          <w:rFonts w:eastAsiaTheme="minorEastAsia"/>
          <w:b/>
          <w:bCs/>
          <w:lang w:eastAsia="zh-CN"/>
        </w:rPr>
        <w:t xml:space="preserve"> “4.2.x.1 Definition of eRedCap UE”</w:t>
      </w:r>
    </w:p>
    <w:p w14:paraId="07FB29F6" w14:textId="13B88F62" w:rsidR="004166B3" w:rsidRDefault="003C5CC9" w:rsidP="003C5CC9">
      <w:pPr>
        <w:pStyle w:val="21"/>
        <w:rPr>
          <w:rFonts w:eastAsiaTheme="minorEastAsia"/>
          <w:lang w:eastAsia="zh-CN"/>
        </w:rPr>
      </w:pPr>
      <w:r>
        <w:rPr>
          <w:rFonts w:eastAsiaTheme="minorEastAsia"/>
          <w:lang w:eastAsia="zh-CN"/>
        </w:rPr>
        <w:t xml:space="preserve">2.2 </w:t>
      </w:r>
      <w:r w:rsidRPr="003C5CC9">
        <w:rPr>
          <w:rFonts w:eastAsiaTheme="minorEastAsia"/>
          <w:lang w:eastAsia="zh-CN"/>
        </w:rPr>
        <w:t>Relaxed RAR-PDSCH processing timeline</w:t>
      </w:r>
    </w:p>
    <w:p w14:paraId="40CEF4FA" w14:textId="4463418C" w:rsidR="003C5CC9" w:rsidRDefault="00674663" w:rsidP="000C229D">
      <w:pPr>
        <w:rPr>
          <w:rFonts w:eastAsiaTheme="minorEastAsia"/>
          <w:lang w:eastAsia="zh-CN"/>
        </w:rPr>
      </w:pPr>
      <w:r>
        <w:rPr>
          <w:rFonts w:eastAsiaTheme="minorEastAsia"/>
          <w:lang w:eastAsia="zh-CN"/>
        </w:rPr>
        <w:t xml:space="preserve">In the revised WID [1], the relation between </w:t>
      </w:r>
      <w:r w:rsidR="00CC3049">
        <w:rPr>
          <w:rFonts w:eastAsiaTheme="minorEastAsia"/>
          <w:lang w:eastAsia="zh-CN"/>
        </w:rPr>
        <w:t>eRedCap UE</w:t>
      </w:r>
      <w:r w:rsidR="00F575D1">
        <w:rPr>
          <w:rFonts w:eastAsiaTheme="minorEastAsia"/>
          <w:lang w:eastAsia="zh-CN"/>
        </w:rPr>
        <w:t>s</w:t>
      </w:r>
      <w:r w:rsidR="00CC3049">
        <w:rPr>
          <w:rFonts w:eastAsiaTheme="minorEastAsia"/>
          <w:lang w:eastAsia="zh-CN"/>
        </w:rPr>
        <w:t xml:space="preserve"> with or without reduced baseband bandwi</w:t>
      </w:r>
      <w:r w:rsidR="0002626E">
        <w:rPr>
          <w:rFonts w:eastAsiaTheme="minorEastAsia"/>
          <w:lang w:eastAsia="zh-CN"/>
        </w:rPr>
        <w:t>dth in FR1</w:t>
      </w:r>
      <w:r w:rsidR="00CC3049">
        <w:rPr>
          <w:rFonts w:eastAsiaTheme="minorEastAsia"/>
          <w:lang w:eastAsia="zh-CN"/>
        </w:rPr>
        <w:t>is added as follow:</w:t>
      </w:r>
    </w:p>
    <w:tbl>
      <w:tblPr>
        <w:tblStyle w:val="af4"/>
        <w:tblW w:w="0" w:type="auto"/>
        <w:tblLook w:val="04A0" w:firstRow="1" w:lastRow="0" w:firstColumn="1" w:lastColumn="0" w:noHBand="0" w:noVBand="1"/>
      </w:tblPr>
      <w:tblGrid>
        <w:gridCol w:w="9345"/>
      </w:tblGrid>
      <w:tr w:rsidR="005D6907" w14:paraId="2232330C" w14:textId="77777777" w:rsidTr="005D6907">
        <w:tc>
          <w:tcPr>
            <w:tcW w:w="9345" w:type="dxa"/>
          </w:tcPr>
          <w:p w14:paraId="7C2AB31F" w14:textId="77777777" w:rsidR="005D6907" w:rsidRPr="005D6907" w:rsidRDefault="005D6907" w:rsidP="005D6907">
            <w:pPr>
              <w:numPr>
                <w:ilvl w:val="1"/>
                <w:numId w:val="46"/>
              </w:numPr>
              <w:overflowPunct w:val="0"/>
              <w:autoSpaceDE w:val="0"/>
              <w:autoSpaceDN w:val="0"/>
              <w:adjustRightInd w:val="0"/>
              <w:textAlignment w:val="baseline"/>
              <w:rPr>
                <w:rFonts w:eastAsia="宋体"/>
                <w:lang w:val="en-US" w:eastAsia="en-GB"/>
              </w:rPr>
            </w:pPr>
            <w:r w:rsidRPr="005D6907">
              <w:rPr>
                <w:rFonts w:eastAsia="宋体"/>
                <w:lang w:val="en-US" w:eastAsia="en-GB"/>
              </w:rPr>
              <w:t>Relation between ‘UE BB bandwidth reduction’ and ‘UE peak data rate reduction’</w:t>
            </w:r>
          </w:p>
          <w:p w14:paraId="0D26B59C" w14:textId="77777777" w:rsidR="005D6907" w:rsidRPr="005D6907" w:rsidRDefault="005D6907" w:rsidP="005D6907">
            <w:pPr>
              <w:numPr>
                <w:ilvl w:val="2"/>
                <w:numId w:val="46"/>
              </w:numPr>
              <w:overflowPunct w:val="0"/>
              <w:autoSpaceDE w:val="0"/>
              <w:autoSpaceDN w:val="0"/>
              <w:adjustRightInd w:val="0"/>
              <w:textAlignment w:val="baseline"/>
              <w:rPr>
                <w:rFonts w:eastAsia="宋体"/>
                <w:lang w:val="en-US" w:eastAsia="en-GB"/>
              </w:rPr>
            </w:pPr>
            <w:r w:rsidRPr="005D6907">
              <w:rPr>
                <w:rFonts w:eastAsia="宋体"/>
                <w:lang w:val="en-US" w:eastAsia="en-GB"/>
              </w:rPr>
              <w:t>A UE can support ‘UE peak data rate reduction’ with or without ‘UE BB bandwidth reduction’.</w:t>
            </w:r>
          </w:p>
          <w:p w14:paraId="4646B8F4" w14:textId="686234F0" w:rsidR="005D6907" w:rsidRPr="005D6907" w:rsidRDefault="005D6907" w:rsidP="000C229D">
            <w:pPr>
              <w:numPr>
                <w:ilvl w:val="2"/>
                <w:numId w:val="46"/>
              </w:numPr>
              <w:overflowPunct w:val="0"/>
              <w:autoSpaceDE w:val="0"/>
              <w:autoSpaceDN w:val="0"/>
              <w:adjustRightInd w:val="0"/>
              <w:textAlignment w:val="baseline"/>
              <w:rPr>
                <w:rFonts w:eastAsia="宋体"/>
                <w:lang w:val="en-US" w:eastAsia="en-GB"/>
              </w:rPr>
            </w:pPr>
            <w:r w:rsidRPr="005D6907">
              <w:rPr>
                <w:rFonts w:eastAsia="宋体"/>
                <w:lang w:val="en-US" w:eastAsia="en-GB"/>
              </w:rPr>
              <w:t>The initial access procedure for ‘UE peak data rate reduction’ without ‘UE BB bandwidth reduction’ is the same as for ‘UE peak data rate reduction’ with ‘UE BB bandwidth reduction’.</w:t>
            </w:r>
          </w:p>
        </w:tc>
      </w:tr>
    </w:tbl>
    <w:p w14:paraId="1A18C7FA" w14:textId="70DF47D1" w:rsidR="000C229D" w:rsidRDefault="005D6907" w:rsidP="00B62998">
      <w:pPr>
        <w:spacing w:beforeLines="50" w:before="120"/>
        <w:rPr>
          <w:rFonts w:eastAsiaTheme="minorEastAsia"/>
          <w:lang w:eastAsia="zh-CN"/>
        </w:rPr>
      </w:pPr>
      <w:r>
        <w:rPr>
          <w:rFonts w:eastAsiaTheme="minorEastAsia"/>
          <w:lang w:eastAsia="zh-CN"/>
        </w:rPr>
        <w:lastRenderedPageBreak/>
        <w:t xml:space="preserve">Also, </w:t>
      </w:r>
      <w:r w:rsidR="00FA6FED">
        <w:rPr>
          <w:rFonts w:eastAsiaTheme="minorEastAsia"/>
          <w:lang w:eastAsia="zh-CN"/>
        </w:rPr>
        <w:t>in the upda</w:t>
      </w:r>
      <w:r w:rsidR="00FA6FED" w:rsidRPr="00FA6FED">
        <w:rPr>
          <w:rFonts w:eastAsiaTheme="minorEastAsia"/>
          <w:lang w:eastAsia="zh-CN"/>
        </w:rPr>
        <w:t>ted RAN1 UE features list for Rel-18 NR after RAN1#114</w:t>
      </w:r>
      <w:r w:rsidR="00FA6FED">
        <w:rPr>
          <w:rFonts w:eastAsiaTheme="minorEastAsia"/>
          <w:lang w:eastAsia="zh-CN"/>
        </w:rPr>
        <w:t xml:space="preserve"> [2], </w:t>
      </w:r>
      <w:r w:rsidR="00DD68C5">
        <w:rPr>
          <w:rFonts w:eastAsiaTheme="minorEastAsia"/>
          <w:lang w:eastAsia="zh-CN"/>
        </w:rPr>
        <w:t>it is mentioned that c</w:t>
      </w:r>
      <w:r w:rsidR="00DD68C5" w:rsidRPr="00DD68C5">
        <w:rPr>
          <w:rFonts w:eastAsiaTheme="minorEastAsia"/>
          <w:lang w:eastAsia="zh-CN"/>
        </w:rPr>
        <w:t xml:space="preserve">omponent 13 </w:t>
      </w:r>
      <w:r w:rsidR="00DD68C5">
        <w:rPr>
          <w:rFonts w:eastAsiaTheme="minorEastAsia"/>
          <w:lang w:eastAsia="zh-CN"/>
        </w:rPr>
        <w:t xml:space="preserve">(i.e. </w:t>
      </w:r>
      <w:r w:rsidR="00DD68C5" w:rsidRPr="00DD68C5">
        <w:rPr>
          <w:rFonts w:eastAsiaTheme="minorEastAsia"/>
          <w:lang w:eastAsia="zh-CN"/>
        </w:rPr>
        <w:t xml:space="preserve">Relaxed processing timeline of 1/0.5 </w:t>
      </w:r>
      <w:proofErr w:type="spellStart"/>
      <w:r w:rsidR="00DD68C5" w:rsidRPr="00DD68C5">
        <w:rPr>
          <w:rFonts w:eastAsiaTheme="minorEastAsia"/>
          <w:lang w:eastAsia="zh-CN"/>
        </w:rPr>
        <w:t>ms</w:t>
      </w:r>
      <w:proofErr w:type="spellEnd"/>
      <w:r w:rsidR="00DD68C5" w:rsidRPr="00DD68C5">
        <w:rPr>
          <w:rFonts w:eastAsiaTheme="minorEastAsia"/>
          <w:lang w:eastAsia="zh-CN"/>
        </w:rPr>
        <w:t xml:space="preserve"> for 15/30 kHz SCS when the RAR PDSCH and </w:t>
      </w:r>
      <w:proofErr w:type="spellStart"/>
      <w:r w:rsidR="00DD68C5" w:rsidRPr="00DD68C5">
        <w:rPr>
          <w:rFonts w:eastAsiaTheme="minorEastAsia"/>
          <w:lang w:eastAsia="zh-CN"/>
        </w:rPr>
        <w:t>MsgB</w:t>
      </w:r>
      <w:proofErr w:type="spellEnd"/>
      <w:r w:rsidR="00DD68C5" w:rsidRPr="00DD68C5">
        <w:rPr>
          <w:rFonts w:eastAsiaTheme="minorEastAsia"/>
          <w:lang w:eastAsia="zh-CN"/>
        </w:rPr>
        <w:t xml:space="preserve"> PDSCH (if supported) is larger than 25/12 PRBs for 15/30 kHz SCS</w:t>
      </w:r>
      <w:r w:rsidR="00DD68C5">
        <w:rPr>
          <w:rFonts w:eastAsiaTheme="minorEastAsia"/>
          <w:lang w:eastAsia="zh-CN"/>
        </w:rPr>
        <w:t>)</w:t>
      </w:r>
      <w:r w:rsidR="00B62998">
        <w:rPr>
          <w:rFonts w:eastAsiaTheme="minorEastAsia"/>
          <w:lang w:eastAsia="zh-CN"/>
        </w:rPr>
        <w:t xml:space="preserve"> </w:t>
      </w:r>
      <w:r w:rsidR="00DD68C5" w:rsidRPr="00DD68C5">
        <w:rPr>
          <w:rFonts w:eastAsiaTheme="minorEastAsia"/>
          <w:lang w:eastAsia="zh-CN"/>
        </w:rPr>
        <w:t>in FG 48-1 is supported b</w:t>
      </w:r>
      <w:r w:rsidR="00B62998">
        <w:rPr>
          <w:rFonts w:eastAsiaTheme="minorEastAsia"/>
          <w:lang w:eastAsia="zh-CN"/>
        </w:rPr>
        <w:t xml:space="preserve">y FG 48-2 </w:t>
      </w:r>
      <w:r w:rsidR="00B62998" w:rsidRPr="00E50933">
        <w:rPr>
          <w:rFonts w:eastAsiaTheme="minorEastAsia"/>
          <w:highlight w:val="yellow"/>
          <w:u w:val="single"/>
          <w:lang w:eastAsia="zh-CN"/>
        </w:rPr>
        <w:t>during initial access</w:t>
      </w:r>
      <w:r w:rsidR="00B62998">
        <w:rPr>
          <w:rFonts w:eastAsiaTheme="minorEastAsia"/>
          <w:lang w:eastAsia="zh-CN"/>
        </w:rPr>
        <w:t>, which is also captured in the current TS 38.306 running CR.</w:t>
      </w:r>
      <w:r w:rsidR="009E5D55">
        <w:rPr>
          <w:rFonts w:eastAsiaTheme="minorEastAsia"/>
          <w:lang w:eastAsia="zh-CN"/>
        </w:rPr>
        <w:t xml:space="preserve"> The motivation </w:t>
      </w:r>
      <w:r w:rsidR="00725536">
        <w:rPr>
          <w:rFonts w:eastAsiaTheme="minorEastAsia"/>
          <w:lang w:eastAsia="zh-CN"/>
        </w:rPr>
        <w:t>for</w:t>
      </w:r>
      <w:r w:rsidR="009E5D55">
        <w:rPr>
          <w:rFonts w:eastAsiaTheme="minorEastAsia"/>
          <w:lang w:eastAsia="zh-CN"/>
        </w:rPr>
        <w:t xml:space="preserve"> this limitation is to clarify the </w:t>
      </w:r>
      <w:r w:rsidR="00F575D1">
        <w:rPr>
          <w:rFonts w:eastAsiaTheme="minorEastAsia"/>
          <w:lang w:eastAsia="zh-CN"/>
        </w:rPr>
        <w:t>initial access procedure for eRedCap UEs without reduced baseband is the same as for eRedCap UEs with reduced baseband.</w:t>
      </w:r>
    </w:p>
    <w:p w14:paraId="0F8AB466" w14:textId="5DF4CF50" w:rsidR="00F575D1" w:rsidRDefault="00F575D1" w:rsidP="00F575D1">
      <w:pPr>
        <w:rPr>
          <w:rFonts w:eastAsiaTheme="minorEastAsia"/>
          <w:lang w:eastAsia="zh-CN"/>
        </w:rPr>
      </w:pPr>
      <w:r>
        <w:rPr>
          <w:rFonts w:eastAsiaTheme="minorEastAsia"/>
          <w:lang w:eastAsia="zh-CN"/>
        </w:rPr>
        <w:t>However,</w:t>
      </w:r>
      <w:r w:rsidR="00294116">
        <w:rPr>
          <w:rFonts w:eastAsiaTheme="minorEastAsia"/>
          <w:lang w:eastAsia="zh-CN"/>
        </w:rPr>
        <w:t xml:space="preserve"> after the eRedCap UE</w:t>
      </w:r>
      <w:r w:rsidR="00DB3D15">
        <w:rPr>
          <w:rFonts w:eastAsiaTheme="minorEastAsia"/>
          <w:lang w:eastAsia="zh-CN"/>
        </w:rPr>
        <w:t>s</w:t>
      </w:r>
      <w:r w:rsidR="00294116">
        <w:rPr>
          <w:rFonts w:eastAsiaTheme="minorEastAsia"/>
          <w:lang w:eastAsia="zh-CN"/>
        </w:rPr>
        <w:t xml:space="preserve"> </w:t>
      </w:r>
      <w:r w:rsidR="00DB3D15">
        <w:rPr>
          <w:rFonts w:eastAsiaTheme="minorEastAsia"/>
          <w:lang w:eastAsia="zh-CN"/>
        </w:rPr>
        <w:t>complete</w:t>
      </w:r>
      <w:r w:rsidR="00294116">
        <w:rPr>
          <w:rFonts w:eastAsiaTheme="minorEastAsia"/>
          <w:lang w:eastAsia="zh-CN"/>
        </w:rPr>
        <w:t xml:space="preserve"> the initial access and </w:t>
      </w:r>
      <w:r w:rsidR="00725536">
        <w:rPr>
          <w:rFonts w:eastAsiaTheme="minorEastAsia"/>
          <w:lang w:eastAsia="zh-CN"/>
        </w:rPr>
        <w:t>enter</w:t>
      </w:r>
      <w:r w:rsidR="00DB3D15">
        <w:rPr>
          <w:rFonts w:eastAsiaTheme="minorEastAsia"/>
          <w:lang w:eastAsia="zh-CN"/>
        </w:rPr>
        <w:t xml:space="preserve"> </w:t>
      </w:r>
      <w:r w:rsidR="00725536">
        <w:rPr>
          <w:rFonts w:eastAsiaTheme="minorEastAsia"/>
          <w:lang w:eastAsia="zh-CN"/>
        </w:rPr>
        <w:t xml:space="preserve">the </w:t>
      </w:r>
      <w:r w:rsidR="00DB3D15">
        <w:rPr>
          <w:rFonts w:eastAsiaTheme="minorEastAsia"/>
          <w:lang w:eastAsia="zh-CN"/>
        </w:rPr>
        <w:t>RRC_CONNECTED state, eRedCap UEs can still initiate contention-based random access, e.g. handover procedure based on CBRA.</w:t>
      </w:r>
      <w:r w:rsidR="00D25536">
        <w:rPr>
          <w:rFonts w:eastAsiaTheme="minorEastAsia"/>
          <w:lang w:eastAsia="zh-CN"/>
        </w:rPr>
        <w:t xml:space="preserve"> When the network receives the preamble, it cannot identify whether the eRedCap UE supports</w:t>
      </w:r>
      <w:r w:rsidR="00D25536" w:rsidRPr="00D25536">
        <w:rPr>
          <w:rFonts w:eastAsiaTheme="minorEastAsia"/>
          <w:i/>
          <w:lang w:eastAsia="zh-CN"/>
        </w:rPr>
        <w:t xml:space="preserve"> notReducedBB-BW-r18</w:t>
      </w:r>
      <w:r w:rsidR="00D25536">
        <w:rPr>
          <w:rFonts w:eastAsiaTheme="minorEastAsia"/>
          <w:lang w:eastAsia="zh-CN"/>
        </w:rPr>
        <w:t xml:space="preserve"> or not.</w:t>
      </w:r>
      <w:r w:rsidR="00B064BA">
        <w:rPr>
          <w:rFonts w:eastAsiaTheme="minorEastAsia"/>
          <w:lang w:eastAsia="zh-CN"/>
        </w:rPr>
        <w:t xml:space="preserve"> So the network would </w:t>
      </w:r>
      <w:r w:rsidR="00F26388">
        <w:rPr>
          <w:rFonts w:eastAsiaTheme="minorEastAsia"/>
          <w:lang w:eastAsia="zh-CN"/>
        </w:rPr>
        <w:t>send RAR and schedule the Msg3/</w:t>
      </w:r>
      <w:proofErr w:type="spellStart"/>
      <w:r w:rsidR="00F26388">
        <w:rPr>
          <w:rFonts w:eastAsiaTheme="minorEastAsia"/>
          <w:lang w:eastAsia="zh-CN"/>
        </w:rPr>
        <w:t>MsgB</w:t>
      </w:r>
      <w:proofErr w:type="spellEnd"/>
      <w:r w:rsidR="00F26388">
        <w:rPr>
          <w:rFonts w:eastAsiaTheme="minorEastAsia"/>
          <w:lang w:eastAsia="zh-CN"/>
        </w:rPr>
        <w:t xml:space="preserve"> </w:t>
      </w:r>
      <w:r w:rsidR="00804415">
        <w:rPr>
          <w:rFonts w:eastAsiaTheme="minorEastAsia"/>
          <w:lang w:eastAsia="zh-CN"/>
        </w:rPr>
        <w:t xml:space="preserve">PDSCH </w:t>
      </w:r>
      <w:r w:rsidR="00F26388">
        <w:rPr>
          <w:rFonts w:eastAsiaTheme="minorEastAsia"/>
          <w:lang w:eastAsia="zh-CN"/>
        </w:rPr>
        <w:t>following the r</w:t>
      </w:r>
      <w:r w:rsidR="00F26388" w:rsidRPr="00F26388">
        <w:rPr>
          <w:rFonts w:eastAsiaTheme="minorEastAsia"/>
          <w:lang w:eastAsia="zh-CN"/>
        </w:rPr>
        <w:t>elaxed RAR-PDSCH processing timeline</w:t>
      </w:r>
      <w:r w:rsidR="00D97132">
        <w:rPr>
          <w:rFonts w:eastAsiaTheme="minorEastAsia"/>
          <w:lang w:eastAsia="zh-CN"/>
        </w:rPr>
        <w:t>.</w:t>
      </w:r>
      <w:r w:rsidR="00804415">
        <w:rPr>
          <w:rFonts w:eastAsiaTheme="minorEastAsia"/>
          <w:lang w:eastAsia="zh-CN"/>
        </w:rPr>
        <w:t xml:space="preserve"> </w:t>
      </w:r>
      <w:r w:rsidR="009A3494">
        <w:rPr>
          <w:rFonts w:eastAsiaTheme="minorEastAsia"/>
          <w:lang w:eastAsia="zh-CN"/>
        </w:rPr>
        <w:t>I</w:t>
      </w:r>
      <w:r w:rsidR="00725536">
        <w:rPr>
          <w:rFonts w:eastAsiaTheme="minorEastAsia"/>
          <w:lang w:eastAsia="zh-CN"/>
        </w:rPr>
        <w:t>n</w:t>
      </w:r>
      <w:r w:rsidR="009A3494">
        <w:rPr>
          <w:rFonts w:eastAsiaTheme="minorEastAsia"/>
          <w:lang w:eastAsia="zh-CN"/>
        </w:rPr>
        <w:t xml:space="preserve"> this case, the eRedCap UE should also support </w:t>
      </w:r>
      <w:r w:rsidR="008B2835">
        <w:rPr>
          <w:rFonts w:eastAsiaTheme="minorEastAsia"/>
          <w:lang w:eastAsia="zh-CN"/>
        </w:rPr>
        <w:t>this component although it has completed initial access.</w:t>
      </w:r>
    </w:p>
    <w:p w14:paraId="207B9674" w14:textId="4F1833E8" w:rsidR="008B2835" w:rsidRPr="008B2835" w:rsidRDefault="008B2835" w:rsidP="00F575D1">
      <w:pPr>
        <w:rPr>
          <w:rFonts w:eastAsiaTheme="minorEastAsia"/>
          <w:b/>
          <w:lang w:eastAsia="zh-CN"/>
        </w:rPr>
      </w:pPr>
      <w:r w:rsidRPr="008B2835">
        <w:rPr>
          <w:rFonts w:eastAsiaTheme="minorEastAsia"/>
          <w:b/>
          <w:lang w:eastAsia="zh-CN"/>
        </w:rPr>
        <w:t xml:space="preserve">Proposal 2: RAN2 to clarify that the “Relaxed RAR-PDSCH processing timeline” applies to any eRedCap UE during </w:t>
      </w:r>
      <w:r w:rsidRPr="00E50933">
        <w:rPr>
          <w:rFonts w:eastAsiaTheme="minorEastAsia"/>
          <w:b/>
          <w:highlight w:val="yellow"/>
          <w:lang w:eastAsia="zh-CN"/>
        </w:rPr>
        <w:t>any CBRA procedure</w:t>
      </w:r>
      <w:r w:rsidRPr="008B2835">
        <w:rPr>
          <w:rFonts w:eastAsiaTheme="minorEastAsia"/>
          <w:b/>
          <w:lang w:eastAsia="zh-CN"/>
        </w:rPr>
        <w:t>.</w:t>
      </w:r>
    </w:p>
    <w:p w14:paraId="380F6934" w14:textId="63BF787E" w:rsidR="008B2835" w:rsidRDefault="00754C67" w:rsidP="00754C67">
      <w:pPr>
        <w:pStyle w:val="21"/>
        <w:rPr>
          <w:rFonts w:eastAsiaTheme="minorEastAsia"/>
          <w:lang w:eastAsia="zh-CN"/>
        </w:rPr>
      </w:pPr>
      <w:r>
        <w:rPr>
          <w:rFonts w:eastAsiaTheme="minorEastAsia"/>
          <w:lang w:eastAsia="zh-CN"/>
        </w:rPr>
        <w:t>2.3 C</w:t>
      </w:r>
      <w:r>
        <w:rPr>
          <w:rFonts w:eastAsiaTheme="minorEastAsia" w:hint="eastAsia"/>
          <w:lang w:eastAsia="zh-CN"/>
        </w:rPr>
        <w:t>a</w:t>
      </w:r>
      <w:r>
        <w:rPr>
          <w:rFonts w:eastAsiaTheme="minorEastAsia"/>
          <w:lang w:eastAsia="zh-CN"/>
        </w:rPr>
        <w:t>pability filtering</w:t>
      </w:r>
    </w:p>
    <w:p w14:paraId="5809B683" w14:textId="77777777" w:rsidR="00FE0419" w:rsidRDefault="00FE0419" w:rsidP="00FE0419">
      <w:r w:rsidRPr="00F346C4">
        <w:t>Capability filtering</w:t>
      </w:r>
      <w:r>
        <w:t xml:space="preserve"> was discussed in RAN2#123 meeting but no consensus was reached, </w:t>
      </w:r>
      <w:proofErr w:type="spellStart"/>
      <w:r>
        <w:t>eRedCap</w:t>
      </w:r>
      <w:proofErr w:type="spellEnd"/>
      <w:r>
        <w:t xml:space="preserve"> UE can always report </w:t>
      </w:r>
      <w:r w:rsidRPr="00137128">
        <w:t>all supported band combinations and associated feature sets</w:t>
      </w:r>
      <w:r>
        <w:t xml:space="preserve">, and </w:t>
      </w:r>
      <w:r w:rsidRPr="008F4301">
        <w:t xml:space="preserve">ignore the capability filter received in </w:t>
      </w:r>
      <w:proofErr w:type="spellStart"/>
      <w:r w:rsidRPr="001A7B8E">
        <w:rPr>
          <w:i/>
        </w:rPr>
        <w:t>UECapabilityEnquiry</w:t>
      </w:r>
      <w:proofErr w:type="spellEnd"/>
      <w:r w:rsidRPr="001A7B8E">
        <w:t xml:space="preserve"> </w:t>
      </w:r>
      <w:r>
        <w:t xml:space="preserve">message, to reduce the UE processing complexity. But if the </w:t>
      </w:r>
      <w:proofErr w:type="spellStart"/>
      <w:r>
        <w:t>eRedCap</w:t>
      </w:r>
      <w:proofErr w:type="spellEnd"/>
      <w:r>
        <w:t xml:space="preserve"> UE </w:t>
      </w:r>
    </w:p>
    <w:p w14:paraId="07AB983C" w14:textId="77777777" w:rsidR="00FE0419" w:rsidRPr="003D0F38" w:rsidRDefault="00FE0419" w:rsidP="00FE0419">
      <w:pPr>
        <w:rPr>
          <w:b/>
        </w:rPr>
      </w:pPr>
      <w:r w:rsidRPr="003D0F38">
        <w:rPr>
          <w:b/>
        </w:rPr>
        <w:t xml:space="preserve">Proposal </w:t>
      </w:r>
      <w:r>
        <w:rPr>
          <w:b/>
        </w:rPr>
        <w:t>3</w:t>
      </w:r>
      <w:r w:rsidRPr="003D0F38">
        <w:rPr>
          <w:b/>
        </w:rPr>
        <w:t xml:space="preserve">: If the new approach of reporting UE capability information by ignoring NW configured filters is supported, it is optional for </w:t>
      </w:r>
      <w:proofErr w:type="spellStart"/>
      <w:r w:rsidRPr="003D0F38">
        <w:rPr>
          <w:b/>
        </w:rPr>
        <w:t>eRedCap</w:t>
      </w:r>
      <w:proofErr w:type="spellEnd"/>
      <w:r w:rsidRPr="003D0F38">
        <w:rPr>
          <w:b/>
        </w:rPr>
        <w:t xml:space="preserve"> UE to use this new approach or use the legacy procedure to report UE capability information.</w:t>
      </w:r>
    </w:p>
    <w:p w14:paraId="5CFBE4B3" w14:textId="77777777" w:rsidR="00FE0419" w:rsidRDefault="00FE0419" w:rsidP="00FE0419">
      <w:r>
        <w:t xml:space="preserve">Currently from NW point of view, the filter </w:t>
      </w:r>
      <w:r w:rsidRPr="001A7B8E">
        <w:t xml:space="preserve">mirrored </w:t>
      </w:r>
      <w:r>
        <w:t xml:space="preserve">in </w:t>
      </w:r>
      <w:proofErr w:type="spellStart"/>
      <w:r w:rsidRPr="00C0503E">
        <w:rPr>
          <w:i/>
        </w:rPr>
        <w:t>UECapabilityInformation</w:t>
      </w:r>
      <w:proofErr w:type="spellEnd"/>
      <w:r>
        <w:t xml:space="preserve"> message is used to determine whether the NW needs to re-enquire the UE capability information, for example, the UE initially accesses to the NW or performs handover to the NW. If the NW satisfies the used filters, the NW can directly use the UE capability information based on the filters, but if some of the bands interested by the NW are not included in the filters, the NW may enquire UE to report UE capability information based on new filters. However, if the </w:t>
      </w:r>
      <w:proofErr w:type="spellStart"/>
      <w:r>
        <w:t>eRedCap</w:t>
      </w:r>
      <w:proofErr w:type="spellEnd"/>
      <w:r>
        <w:t xml:space="preserve"> uses the new </w:t>
      </w:r>
      <w:r w:rsidRPr="00184C52">
        <w:t xml:space="preserve">approach </w:t>
      </w:r>
      <w:r>
        <w:t xml:space="preserve">to </w:t>
      </w:r>
      <w:r w:rsidRPr="00184C52">
        <w:t>report UE capability information</w:t>
      </w:r>
      <w:r>
        <w:t>, although there may be some bands interested by the NW are not included in the filters, the NW does not need to enquire UE again since the reported UE capability information won’t be changed. For the bands not reported by the UE, it is because the UE does not support them instead of not being enquired by the NW. An example is showed in Fig.1.</w:t>
      </w:r>
    </w:p>
    <w:p w14:paraId="46819BFE" w14:textId="77777777" w:rsidR="00FE0419" w:rsidRPr="001A7B8E" w:rsidRDefault="00FE0419" w:rsidP="00FE0419">
      <w:r>
        <w:rPr>
          <w:noProof/>
          <w:lang w:val="en-US" w:eastAsia="zh-CN"/>
        </w:rPr>
        <w:drawing>
          <wp:inline distT="0" distB="0" distL="0" distR="0" wp14:anchorId="01A8508E" wp14:editId="3127060B">
            <wp:extent cx="5274310" cy="22694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2269490"/>
                    </a:xfrm>
                    <a:prstGeom prst="rect">
                      <a:avLst/>
                    </a:prstGeom>
                    <a:noFill/>
                  </pic:spPr>
                </pic:pic>
              </a:graphicData>
            </a:graphic>
          </wp:inline>
        </w:drawing>
      </w:r>
    </w:p>
    <w:p w14:paraId="754A2780" w14:textId="77777777" w:rsidR="00FE0419" w:rsidRPr="008676C2" w:rsidRDefault="00FE0419" w:rsidP="00FE0419">
      <w:pPr>
        <w:jc w:val="center"/>
        <w:rPr>
          <w:i/>
        </w:rPr>
      </w:pPr>
      <w:r w:rsidRPr="008676C2">
        <w:rPr>
          <w:i/>
        </w:rPr>
        <w:t>Fig. 1. UE capability enquiry based on the mirrored filter</w:t>
      </w:r>
    </w:p>
    <w:p w14:paraId="38DA5D99" w14:textId="77777777" w:rsidR="00FE0419" w:rsidRPr="001A2322" w:rsidRDefault="00FE0419" w:rsidP="00FE0419">
      <w:pPr>
        <w:rPr>
          <w:b/>
        </w:rPr>
      </w:pPr>
      <w:r w:rsidRPr="001A2322">
        <w:rPr>
          <w:b/>
        </w:rPr>
        <w:t xml:space="preserve">Observation 1: The mirrored filter is used to determine whether the NW needs to re-enquire the UE capability information. The NW does not need to enquire UE again if the </w:t>
      </w:r>
      <w:proofErr w:type="spellStart"/>
      <w:r w:rsidRPr="001A2322">
        <w:rPr>
          <w:b/>
        </w:rPr>
        <w:t>eRedCap</w:t>
      </w:r>
      <w:proofErr w:type="spellEnd"/>
      <w:r w:rsidRPr="001A2322">
        <w:rPr>
          <w:b/>
        </w:rPr>
        <w:t xml:space="preserve"> uses the new approach to report UE capability information.</w:t>
      </w:r>
    </w:p>
    <w:p w14:paraId="2C45996A" w14:textId="77777777" w:rsidR="00FE0419" w:rsidRDefault="00FE0419" w:rsidP="00FE0419">
      <w:r>
        <w:t xml:space="preserve">Thus, if the NW can clearly know whether the </w:t>
      </w:r>
      <w:proofErr w:type="spellStart"/>
      <w:r>
        <w:t>eRedCap</w:t>
      </w:r>
      <w:proofErr w:type="spellEnd"/>
      <w:r>
        <w:t xml:space="preserve"> UE uses the new </w:t>
      </w:r>
      <w:r w:rsidRPr="00415499">
        <w:t>approach</w:t>
      </w:r>
      <w:r>
        <w:t xml:space="preserve"> or legacy procedure for this reported UE capability information, the unnecessary </w:t>
      </w:r>
      <w:r w:rsidRPr="00415499">
        <w:t>UE capability enquiry</w:t>
      </w:r>
      <w:r>
        <w:t xml:space="preserve"> can be avoided. For example, a single bit indicating whether the new </w:t>
      </w:r>
      <w:r w:rsidRPr="00415499">
        <w:t>approach</w:t>
      </w:r>
      <w:r>
        <w:t xml:space="preserve"> is used or not for current reported UE capability information can be reported in </w:t>
      </w:r>
      <w:proofErr w:type="spellStart"/>
      <w:r w:rsidRPr="00C0503E">
        <w:rPr>
          <w:i/>
        </w:rPr>
        <w:t>UECapabilityInformation</w:t>
      </w:r>
      <w:proofErr w:type="spellEnd"/>
      <w:r>
        <w:t xml:space="preserve"> message, if the single bit is </w:t>
      </w:r>
      <w:proofErr w:type="spellStart"/>
      <w:r>
        <w:t>signaled</w:t>
      </w:r>
      <w:proofErr w:type="spellEnd"/>
      <w:r>
        <w:t xml:space="preserve">, the NW can understand full UE capability is reported then </w:t>
      </w:r>
      <w:r w:rsidRPr="00415499">
        <w:t>UE capability enquiry</w:t>
      </w:r>
      <w:r>
        <w:t xml:space="preserve"> is not needed anymore. The NW enabling </w:t>
      </w:r>
      <w:proofErr w:type="spellStart"/>
      <w:r>
        <w:t>eRedCap</w:t>
      </w:r>
      <w:proofErr w:type="spellEnd"/>
      <w:r>
        <w:t xml:space="preserve"> should always comprehend </w:t>
      </w:r>
      <w:r>
        <w:lastRenderedPageBreak/>
        <w:t xml:space="preserve">this single bit, and the UE can only report this single bit when the cell enables </w:t>
      </w:r>
      <w:proofErr w:type="spellStart"/>
      <w:r>
        <w:t>eRedCap</w:t>
      </w:r>
      <w:proofErr w:type="spellEnd"/>
      <w:r>
        <w:t xml:space="preserve">, thus, </w:t>
      </w:r>
      <w:r w:rsidRPr="00D6359F">
        <w:t>compatibility issue</w:t>
      </w:r>
      <w:r>
        <w:t xml:space="preserve"> does not exist.</w:t>
      </w:r>
    </w:p>
    <w:p w14:paraId="640F5B78" w14:textId="75296143" w:rsidR="00754C67" w:rsidRPr="00754C67" w:rsidRDefault="00FE0419" w:rsidP="00754C67">
      <w:pPr>
        <w:rPr>
          <w:rFonts w:eastAsiaTheme="minorEastAsia"/>
          <w:lang w:eastAsia="zh-CN"/>
        </w:rPr>
      </w:pPr>
      <w:r w:rsidRPr="003D0F38">
        <w:rPr>
          <w:b/>
        </w:rPr>
        <w:t xml:space="preserve">Proposal </w:t>
      </w:r>
      <w:r>
        <w:rPr>
          <w:b/>
        </w:rPr>
        <w:t>4</w:t>
      </w:r>
      <w:r w:rsidRPr="003D0F38">
        <w:rPr>
          <w:b/>
        </w:rPr>
        <w:t>: If the new approach of reporting UE capability information by ignoring NW configured filters is supported,</w:t>
      </w:r>
      <w:r>
        <w:rPr>
          <w:b/>
        </w:rPr>
        <w:t xml:space="preserve"> the </w:t>
      </w:r>
      <w:proofErr w:type="spellStart"/>
      <w:r>
        <w:rPr>
          <w:b/>
        </w:rPr>
        <w:t>eRedCap</w:t>
      </w:r>
      <w:proofErr w:type="spellEnd"/>
      <w:r>
        <w:rPr>
          <w:b/>
        </w:rPr>
        <w:t xml:space="preserve"> UE indicates</w:t>
      </w:r>
      <w:r w:rsidRPr="00390E81">
        <w:t xml:space="preserve"> </w:t>
      </w:r>
      <w:r w:rsidRPr="00390E81">
        <w:rPr>
          <w:b/>
        </w:rPr>
        <w:t xml:space="preserve">whether the </w:t>
      </w:r>
      <w:r>
        <w:rPr>
          <w:rFonts w:hint="eastAsia"/>
          <w:b/>
          <w:lang w:eastAsia="zh-CN"/>
        </w:rPr>
        <w:t>ap</w:t>
      </w:r>
      <w:r>
        <w:rPr>
          <w:b/>
        </w:rPr>
        <w:t xml:space="preserve">plied filter for reported </w:t>
      </w:r>
      <w:r w:rsidRPr="00390E81">
        <w:rPr>
          <w:b/>
        </w:rPr>
        <w:t>UE capability information</w:t>
      </w:r>
      <w:r>
        <w:rPr>
          <w:b/>
        </w:rPr>
        <w:t xml:space="preserve"> contains all the </w:t>
      </w:r>
      <w:r w:rsidRPr="00400CC1">
        <w:rPr>
          <w:b/>
        </w:rPr>
        <w:t>supported bands of the UE</w:t>
      </w:r>
      <w:r>
        <w:rPr>
          <w:b/>
        </w:rPr>
        <w:t>.</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7" w:name="_Toc423019950"/>
      <w:bookmarkStart w:id="8" w:name="_Toc423020279"/>
      <w:bookmarkStart w:id="9" w:name="_Toc423020296"/>
      <w:bookmarkEnd w:id="1"/>
      <w:bookmarkEnd w:id="2"/>
      <w:bookmarkEnd w:id="7"/>
      <w:bookmarkEnd w:id="8"/>
      <w:bookmarkEnd w:id="9"/>
      <w:r w:rsidRPr="007D3E81">
        <w:rPr>
          <w:rFonts w:eastAsia="宋体"/>
          <w:lang w:eastAsia="zh-CN"/>
        </w:rPr>
        <w:t>C</w:t>
      </w:r>
      <w:r w:rsidR="001A1F92" w:rsidRPr="007D3E81">
        <w:rPr>
          <w:rFonts w:eastAsia="宋体"/>
          <w:lang w:eastAsia="zh-CN"/>
        </w:rPr>
        <w:t>onclusion</w:t>
      </w:r>
    </w:p>
    <w:p w14:paraId="14B0B3BF" w14:textId="14D2CCFC" w:rsidR="007F558D" w:rsidRDefault="00BC4681" w:rsidP="007F558D">
      <w:pPr>
        <w:rPr>
          <w:rFonts w:eastAsia="宋体"/>
          <w:lang w:eastAsia="zh-CN"/>
        </w:rPr>
      </w:pPr>
      <w:bookmarkStart w:id="10" w:name="_Toc423020280"/>
      <w:bookmarkEnd w:id="10"/>
      <w:r w:rsidRPr="00BC4681">
        <w:rPr>
          <w:rFonts w:eastAsia="宋体"/>
          <w:lang w:eastAsia="zh-CN"/>
        </w:rPr>
        <w:t>In this paper, we discuss</w:t>
      </w:r>
      <w:r w:rsidR="00687733">
        <w:rPr>
          <w:rFonts w:eastAsia="宋体"/>
          <w:lang w:eastAsia="zh-CN"/>
        </w:rPr>
        <w:t xml:space="preserve"> </w:t>
      </w:r>
      <w:r w:rsidR="00D2267E" w:rsidRPr="00D2267E">
        <w:rPr>
          <w:rFonts w:eastAsia="宋体"/>
          <w:lang w:eastAsia="zh-CN"/>
        </w:rPr>
        <w:t>the remaining open issues on eRedCap UE capability</w:t>
      </w:r>
      <w:r w:rsidRPr="00BC4681">
        <w:rPr>
          <w:rFonts w:eastAsia="宋体"/>
          <w:lang w:eastAsia="zh-CN"/>
        </w:rPr>
        <w:t xml:space="preserve">, and </w:t>
      </w:r>
      <w:r w:rsidR="00F32A77">
        <w:rPr>
          <w:rFonts w:eastAsia="宋体" w:hint="eastAsia"/>
          <w:lang w:eastAsia="zh-CN"/>
        </w:rPr>
        <w:t>propose</w:t>
      </w:r>
      <w:r w:rsidR="00F32A77">
        <w:rPr>
          <w:rFonts w:eastAsia="宋体"/>
          <w:lang w:eastAsia="zh-CN"/>
        </w:rPr>
        <w:t xml:space="preserve"> the following</w:t>
      </w:r>
      <w:r w:rsidRPr="00BC4681">
        <w:rPr>
          <w:rFonts w:eastAsia="宋体"/>
          <w:lang w:eastAsia="zh-CN"/>
        </w:rPr>
        <w:t>:</w:t>
      </w:r>
    </w:p>
    <w:p w14:paraId="31114041" w14:textId="77777777" w:rsidR="00083DBB" w:rsidRPr="001A2322" w:rsidRDefault="00083DBB" w:rsidP="00083DBB">
      <w:pPr>
        <w:rPr>
          <w:b/>
        </w:rPr>
      </w:pPr>
      <w:r w:rsidRPr="001A2322">
        <w:rPr>
          <w:b/>
        </w:rPr>
        <w:t xml:space="preserve">Observation 1: The mirrored filter is used to determine whether the NW needs to re-enquire the UE capability information. The NW does not need to enquire UE again if the </w:t>
      </w:r>
      <w:proofErr w:type="spellStart"/>
      <w:r w:rsidRPr="001A2322">
        <w:rPr>
          <w:b/>
        </w:rPr>
        <w:t>eRedCap</w:t>
      </w:r>
      <w:proofErr w:type="spellEnd"/>
      <w:r w:rsidRPr="001A2322">
        <w:rPr>
          <w:b/>
        </w:rPr>
        <w:t xml:space="preserve"> uses the new approach to report UE capability information.</w:t>
      </w:r>
    </w:p>
    <w:p w14:paraId="1DDB4F6E" w14:textId="77777777" w:rsidR="00083DBB" w:rsidRPr="00083DBB" w:rsidRDefault="00083DBB" w:rsidP="00083DBB">
      <w:pPr>
        <w:rPr>
          <w:rFonts w:eastAsiaTheme="minorEastAsia"/>
          <w:b/>
          <w:bCs/>
          <w:i/>
          <w:color w:val="FF0000"/>
          <w:lang w:eastAsia="zh-CN"/>
        </w:rPr>
      </w:pPr>
      <w:r w:rsidRPr="00083DBB">
        <w:rPr>
          <w:rFonts w:eastAsiaTheme="minorEastAsia"/>
          <w:i/>
          <w:color w:val="FF0000"/>
          <w:lang w:eastAsia="zh-CN"/>
        </w:rPr>
        <w:t xml:space="preserve">FR1 </w:t>
      </w:r>
      <w:proofErr w:type="gramStart"/>
      <w:r w:rsidRPr="00083DBB">
        <w:rPr>
          <w:rFonts w:eastAsiaTheme="minorEastAsia"/>
          <w:i/>
          <w:color w:val="FF0000"/>
          <w:lang w:eastAsia="zh-CN"/>
        </w:rPr>
        <w:t>60kHz</w:t>
      </w:r>
      <w:proofErr w:type="gramEnd"/>
      <w:r w:rsidRPr="00083DBB">
        <w:rPr>
          <w:rFonts w:eastAsiaTheme="minorEastAsia"/>
          <w:i/>
          <w:color w:val="FF0000"/>
          <w:lang w:eastAsia="zh-CN"/>
        </w:rPr>
        <w:t xml:space="preserve"> SCS</w:t>
      </w:r>
      <w:r w:rsidRPr="00083DBB">
        <w:rPr>
          <w:rFonts w:eastAsiaTheme="minorEastAsia"/>
          <w:b/>
          <w:bCs/>
          <w:i/>
          <w:color w:val="FF0000"/>
          <w:lang w:eastAsia="zh-CN"/>
        </w:rPr>
        <w:t xml:space="preserve"> </w:t>
      </w:r>
    </w:p>
    <w:p w14:paraId="2FB10272" w14:textId="0182EF54" w:rsidR="00083DBB" w:rsidRPr="00502720" w:rsidRDefault="00083DBB" w:rsidP="00083DBB">
      <w:pPr>
        <w:rPr>
          <w:rFonts w:eastAsiaTheme="minorEastAsia"/>
          <w:b/>
          <w:bCs/>
          <w:lang w:eastAsia="zh-CN"/>
        </w:rPr>
      </w:pPr>
      <w:r w:rsidRPr="00502720">
        <w:rPr>
          <w:rFonts w:eastAsiaTheme="minorEastAsia"/>
          <w:b/>
          <w:bCs/>
          <w:lang w:eastAsia="zh-CN"/>
        </w:rPr>
        <w:t xml:space="preserve">Proposal 1a: RAN2 to clarify that </w:t>
      </w:r>
      <w:proofErr w:type="spellStart"/>
      <w:r w:rsidRPr="00502720">
        <w:rPr>
          <w:rFonts w:eastAsiaTheme="minorEastAsia"/>
          <w:b/>
          <w:bCs/>
          <w:lang w:eastAsia="zh-CN"/>
        </w:rPr>
        <w:t>eRedCap</w:t>
      </w:r>
      <w:proofErr w:type="spellEnd"/>
      <w:r w:rsidRPr="00502720">
        <w:rPr>
          <w:rFonts w:eastAsiaTheme="minorEastAsia"/>
          <w:b/>
          <w:bCs/>
          <w:lang w:eastAsia="zh-CN"/>
        </w:rPr>
        <w:t xml:space="preserve"> UE</w:t>
      </w:r>
      <w:r>
        <w:rPr>
          <w:rFonts w:eastAsiaTheme="minorEastAsia"/>
          <w:b/>
          <w:bCs/>
          <w:lang w:eastAsia="zh-CN"/>
        </w:rPr>
        <w:t>s do</w:t>
      </w:r>
      <w:r w:rsidRPr="00502720">
        <w:rPr>
          <w:rFonts w:eastAsiaTheme="minorEastAsia"/>
          <w:b/>
          <w:bCs/>
          <w:lang w:eastAsia="zh-CN"/>
        </w:rPr>
        <w:t xml:space="preserve"> not support </w:t>
      </w:r>
      <w:proofErr w:type="gramStart"/>
      <w:r>
        <w:rPr>
          <w:rFonts w:eastAsiaTheme="minorEastAsia"/>
          <w:b/>
          <w:bCs/>
          <w:lang w:eastAsia="zh-CN"/>
        </w:rPr>
        <w:t>60kH</w:t>
      </w:r>
      <w:r w:rsidRPr="00502720">
        <w:rPr>
          <w:rFonts w:eastAsiaTheme="minorEastAsia"/>
          <w:b/>
          <w:bCs/>
          <w:lang w:eastAsia="zh-CN"/>
        </w:rPr>
        <w:t>z</w:t>
      </w:r>
      <w:proofErr w:type="gramEnd"/>
      <w:r w:rsidRPr="00502720">
        <w:rPr>
          <w:rFonts w:eastAsiaTheme="minorEastAsia"/>
          <w:b/>
          <w:bCs/>
          <w:lang w:eastAsia="zh-CN"/>
        </w:rPr>
        <w:t xml:space="preserve"> SCS in FR1.</w:t>
      </w:r>
    </w:p>
    <w:p w14:paraId="34B7AAC1" w14:textId="77777777" w:rsidR="00083DBB" w:rsidRPr="001F2F6B" w:rsidRDefault="00083DBB" w:rsidP="00083DBB">
      <w:pPr>
        <w:spacing w:beforeLines="50" w:before="120"/>
        <w:rPr>
          <w:rFonts w:eastAsiaTheme="minorEastAsia"/>
          <w:b/>
          <w:bCs/>
          <w:lang w:eastAsia="zh-CN"/>
        </w:rPr>
      </w:pPr>
      <w:r w:rsidRPr="001F2F6B">
        <w:rPr>
          <w:rFonts w:eastAsiaTheme="minorEastAsia"/>
          <w:b/>
          <w:bCs/>
          <w:lang w:eastAsia="zh-CN"/>
        </w:rPr>
        <w:t>Proposal 1b: The above proposal 1a is clarified:</w:t>
      </w:r>
    </w:p>
    <w:p w14:paraId="051E71B4" w14:textId="77777777" w:rsidR="00083DBB" w:rsidRPr="001F2F6B" w:rsidRDefault="00083DBB" w:rsidP="00083DBB">
      <w:pPr>
        <w:pStyle w:val="af9"/>
        <w:numPr>
          <w:ilvl w:val="0"/>
          <w:numId w:val="49"/>
        </w:numPr>
        <w:rPr>
          <w:rFonts w:eastAsiaTheme="minorEastAsia"/>
          <w:b/>
          <w:bCs/>
          <w:lang w:eastAsia="zh-CN"/>
        </w:rPr>
      </w:pPr>
      <w:r w:rsidRPr="001F2F6B">
        <w:rPr>
          <w:rFonts w:eastAsiaTheme="minorEastAsia"/>
          <w:b/>
          <w:bCs/>
          <w:lang w:eastAsia="zh-CN"/>
        </w:rPr>
        <w:t xml:space="preserve">Option 1: In the field description of </w:t>
      </w:r>
      <w:r w:rsidRPr="001F2F6B">
        <w:rPr>
          <w:rFonts w:eastAsiaTheme="minorEastAsia"/>
          <w:b/>
          <w:bCs/>
          <w:i/>
          <w:lang w:eastAsia="zh-CN"/>
        </w:rPr>
        <w:t>scs-60kHz</w:t>
      </w:r>
      <w:r w:rsidRPr="001F2F6B">
        <w:rPr>
          <w:rFonts w:eastAsiaTheme="minorEastAsia"/>
          <w:b/>
          <w:bCs/>
          <w:lang w:eastAsia="zh-CN"/>
        </w:rPr>
        <w:t>; or</w:t>
      </w:r>
    </w:p>
    <w:p w14:paraId="7BFCB3B8" w14:textId="77777777" w:rsidR="00083DBB" w:rsidRPr="001F2F6B" w:rsidRDefault="00083DBB" w:rsidP="00083DBB">
      <w:pPr>
        <w:pStyle w:val="af9"/>
        <w:numPr>
          <w:ilvl w:val="0"/>
          <w:numId w:val="49"/>
        </w:numPr>
        <w:rPr>
          <w:rFonts w:eastAsiaTheme="minorEastAsia"/>
          <w:b/>
          <w:bCs/>
          <w:lang w:eastAsia="zh-CN"/>
        </w:rPr>
      </w:pPr>
      <w:r w:rsidRPr="001F2F6B">
        <w:rPr>
          <w:rFonts w:eastAsiaTheme="minorEastAsia"/>
          <w:b/>
          <w:bCs/>
          <w:lang w:eastAsia="zh-CN"/>
        </w:rPr>
        <w:t xml:space="preserve">Option 2: In the general description in section “4.2.x.1 Definition of </w:t>
      </w:r>
      <w:proofErr w:type="spellStart"/>
      <w:r w:rsidRPr="001F2F6B">
        <w:rPr>
          <w:rFonts w:eastAsiaTheme="minorEastAsia"/>
          <w:b/>
          <w:bCs/>
          <w:lang w:eastAsia="zh-CN"/>
        </w:rPr>
        <w:t>eRedCap</w:t>
      </w:r>
      <w:proofErr w:type="spellEnd"/>
      <w:r w:rsidRPr="001F2F6B">
        <w:rPr>
          <w:rFonts w:eastAsiaTheme="minorEastAsia"/>
          <w:b/>
          <w:bCs/>
          <w:lang w:eastAsia="zh-CN"/>
        </w:rPr>
        <w:t xml:space="preserve"> UE”</w:t>
      </w:r>
    </w:p>
    <w:p w14:paraId="7DDDD8E1" w14:textId="77777777" w:rsidR="00083DBB" w:rsidRPr="00083DBB" w:rsidRDefault="00083DBB" w:rsidP="00083DBB">
      <w:pPr>
        <w:rPr>
          <w:rFonts w:eastAsiaTheme="minorEastAsia"/>
          <w:b/>
          <w:i/>
          <w:color w:val="FF0000"/>
          <w:lang w:eastAsia="zh-CN"/>
        </w:rPr>
      </w:pPr>
      <w:r w:rsidRPr="00083DBB">
        <w:rPr>
          <w:rFonts w:eastAsiaTheme="minorEastAsia"/>
          <w:i/>
          <w:color w:val="FF0000"/>
          <w:lang w:eastAsia="zh-CN"/>
        </w:rPr>
        <w:t>Relaxed RAR-PDSCH processing timeline</w:t>
      </w:r>
      <w:r w:rsidRPr="00083DBB">
        <w:rPr>
          <w:rFonts w:eastAsiaTheme="minorEastAsia"/>
          <w:b/>
          <w:i/>
          <w:color w:val="FF0000"/>
          <w:lang w:eastAsia="zh-CN"/>
        </w:rPr>
        <w:t xml:space="preserve"> </w:t>
      </w:r>
    </w:p>
    <w:p w14:paraId="288795ED" w14:textId="42D621EE" w:rsidR="00083DBB" w:rsidRPr="008B2835" w:rsidRDefault="00083DBB" w:rsidP="00083DBB">
      <w:pPr>
        <w:rPr>
          <w:rFonts w:eastAsiaTheme="minorEastAsia"/>
          <w:b/>
          <w:lang w:eastAsia="zh-CN"/>
        </w:rPr>
      </w:pPr>
      <w:r w:rsidRPr="008B2835">
        <w:rPr>
          <w:rFonts w:eastAsiaTheme="minorEastAsia"/>
          <w:b/>
          <w:lang w:eastAsia="zh-CN"/>
        </w:rPr>
        <w:t xml:space="preserve">Proposal 2: RAN2 to clarify that the “Relaxed RAR-PDSCH processing timeline” applies to any </w:t>
      </w:r>
      <w:proofErr w:type="spellStart"/>
      <w:r w:rsidRPr="008B2835">
        <w:rPr>
          <w:rFonts w:eastAsiaTheme="minorEastAsia"/>
          <w:b/>
          <w:lang w:eastAsia="zh-CN"/>
        </w:rPr>
        <w:t>eRedCap</w:t>
      </w:r>
      <w:proofErr w:type="spellEnd"/>
      <w:r w:rsidRPr="008B2835">
        <w:rPr>
          <w:rFonts w:eastAsiaTheme="minorEastAsia"/>
          <w:b/>
          <w:lang w:eastAsia="zh-CN"/>
        </w:rPr>
        <w:t xml:space="preserve"> UE during </w:t>
      </w:r>
      <w:r w:rsidRPr="00E50933">
        <w:rPr>
          <w:rFonts w:eastAsiaTheme="minorEastAsia"/>
          <w:b/>
          <w:highlight w:val="yellow"/>
          <w:lang w:eastAsia="zh-CN"/>
        </w:rPr>
        <w:t>any CBRA procedure</w:t>
      </w:r>
      <w:r w:rsidRPr="008B2835">
        <w:rPr>
          <w:rFonts w:eastAsiaTheme="minorEastAsia"/>
          <w:b/>
          <w:lang w:eastAsia="zh-CN"/>
        </w:rPr>
        <w:t>.</w:t>
      </w:r>
    </w:p>
    <w:p w14:paraId="69B80270" w14:textId="77777777" w:rsidR="00083DBB" w:rsidRPr="00083DBB" w:rsidRDefault="00083DBB" w:rsidP="00083DBB">
      <w:pPr>
        <w:rPr>
          <w:b/>
          <w:i/>
          <w:color w:val="FF0000"/>
        </w:rPr>
      </w:pPr>
      <w:r w:rsidRPr="00083DBB">
        <w:rPr>
          <w:rFonts w:eastAsiaTheme="minorEastAsia"/>
          <w:i/>
          <w:color w:val="FF0000"/>
          <w:lang w:eastAsia="zh-CN"/>
        </w:rPr>
        <w:t>C</w:t>
      </w:r>
      <w:r w:rsidRPr="00083DBB">
        <w:rPr>
          <w:rFonts w:eastAsiaTheme="minorEastAsia" w:hint="eastAsia"/>
          <w:i/>
          <w:color w:val="FF0000"/>
          <w:lang w:eastAsia="zh-CN"/>
        </w:rPr>
        <w:t>a</w:t>
      </w:r>
      <w:r w:rsidRPr="00083DBB">
        <w:rPr>
          <w:rFonts w:eastAsiaTheme="minorEastAsia"/>
          <w:i/>
          <w:color w:val="FF0000"/>
          <w:lang w:eastAsia="zh-CN"/>
        </w:rPr>
        <w:t>pability filtering</w:t>
      </w:r>
      <w:r w:rsidRPr="00083DBB">
        <w:rPr>
          <w:b/>
          <w:i/>
          <w:color w:val="FF0000"/>
        </w:rPr>
        <w:t xml:space="preserve"> </w:t>
      </w:r>
      <w:bookmarkStart w:id="11" w:name="_GoBack"/>
      <w:bookmarkEnd w:id="11"/>
    </w:p>
    <w:p w14:paraId="748F7724" w14:textId="5342697D" w:rsidR="00083DBB" w:rsidRPr="003D0F38" w:rsidRDefault="00083DBB" w:rsidP="00083DBB">
      <w:pPr>
        <w:rPr>
          <w:b/>
        </w:rPr>
      </w:pPr>
      <w:r w:rsidRPr="003D0F38">
        <w:rPr>
          <w:b/>
        </w:rPr>
        <w:t xml:space="preserve">Proposal </w:t>
      </w:r>
      <w:r>
        <w:rPr>
          <w:b/>
        </w:rPr>
        <w:t>3</w:t>
      </w:r>
      <w:r w:rsidRPr="003D0F38">
        <w:rPr>
          <w:b/>
        </w:rPr>
        <w:t xml:space="preserve">: If the new approach of reporting UE capability information by ignoring NW configured filters is supported, it is optional for </w:t>
      </w:r>
      <w:proofErr w:type="spellStart"/>
      <w:r w:rsidRPr="003D0F38">
        <w:rPr>
          <w:b/>
        </w:rPr>
        <w:t>eRedCap</w:t>
      </w:r>
      <w:proofErr w:type="spellEnd"/>
      <w:r w:rsidRPr="003D0F38">
        <w:rPr>
          <w:b/>
        </w:rPr>
        <w:t xml:space="preserve"> UE to use this new approach or use the legacy procedure to report UE capability information.</w:t>
      </w:r>
    </w:p>
    <w:p w14:paraId="63AB62D5" w14:textId="77777777" w:rsidR="00083DBB" w:rsidRPr="00754C67" w:rsidRDefault="00083DBB" w:rsidP="00083DBB">
      <w:pPr>
        <w:rPr>
          <w:rFonts w:eastAsiaTheme="minorEastAsia"/>
          <w:lang w:eastAsia="zh-CN"/>
        </w:rPr>
      </w:pPr>
      <w:r w:rsidRPr="003D0F38">
        <w:rPr>
          <w:b/>
        </w:rPr>
        <w:t xml:space="preserve">Proposal </w:t>
      </w:r>
      <w:r>
        <w:rPr>
          <w:b/>
        </w:rPr>
        <w:t>4</w:t>
      </w:r>
      <w:r w:rsidRPr="003D0F38">
        <w:rPr>
          <w:b/>
        </w:rPr>
        <w:t>: If the new approach of reporting UE capability information by ignoring NW configured filters is supported,</w:t>
      </w:r>
      <w:r>
        <w:rPr>
          <w:b/>
        </w:rPr>
        <w:t xml:space="preserve"> the </w:t>
      </w:r>
      <w:proofErr w:type="spellStart"/>
      <w:r>
        <w:rPr>
          <w:b/>
        </w:rPr>
        <w:t>eRedCap</w:t>
      </w:r>
      <w:proofErr w:type="spellEnd"/>
      <w:r>
        <w:rPr>
          <w:b/>
        </w:rPr>
        <w:t xml:space="preserve"> UE indicates</w:t>
      </w:r>
      <w:r w:rsidRPr="00390E81">
        <w:t xml:space="preserve"> </w:t>
      </w:r>
      <w:r w:rsidRPr="00390E81">
        <w:rPr>
          <w:b/>
        </w:rPr>
        <w:t xml:space="preserve">whether the </w:t>
      </w:r>
      <w:r>
        <w:rPr>
          <w:rFonts w:hint="eastAsia"/>
          <w:b/>
          <w:lang w:eastAsia="zh-CN"/>
        </w:rPr>
        <w:t>ap</w:t>
      </w:r>
      <w:r>
        <w:rPr>
          <w:b/>
        </w:rPr>
        <w:t xml:space="preserve">plied filter for reported </w:t>
      </w:r>
      <w:r w:rsidRPr="00390E81">
        <w:rPr>
          <w:b/>
        </w:rPr>
        <w:t>UE capability information</w:t>
      </w:r>
      <w:r>
        <w:rPr>
          <w:b/>
        </w:rPr>
        <w:t xml:space="preserve"> contains all the </w:t>
      </w:r>
      <w:r w:rsidRPr="00400CC1">
        <w:rPr>
          <w:b/>
        </w:rPr>
        <w:t>supported bands of the UE</w:t>
      </w:r>
      <w:r>
        <w:rPr>
          <w:b/>
        </w:rPr>
        <w:t>.</w:t>
      </w:r>
    </w:p>
    <w:p w14:paraId="14C50239" w14:textId="55F4D49F" w:rsidR="00CE4793" w:rsidRPr="00083DBB" w:rsidRDefault="00CE4793" w:rsidP="00CE4793">
      <w:pPr>
        <w:jc w:val="both"/>
        <w:rPr>
          <w:rFonts w:eastAsiaTheme="minorEastAsia"/>
          <w:b/>
          <w:lang w:eastAsia="zh-CN"/>
        </w:rPr>
      </w:pPr>
    </w:p>
    <w:p w14:paraId="59EC5DE8" w14:textId="77777777" w:rsidR="00C13C0D" w:rsidRDefault="0001565F" w:rsidP="00BC680C">
      <w:pPr>
        <w:pStyle w:val="10"/>
        <w:numPr>
          <w:ilvl w:val="0"/>
          <w:numId w:val="12"/>
        </w:numPr>
        <w:spacing w:before="0"/>
        <w:ind w:left="403" w:hanging="403"/>
      </w:pPr>
      <w:r w:rsidRPr="007D3E81">
        <w:t>Reference</w:t>
      </w:r>
      <w:bookmarkEnd w:id="0"/>
    </w:p>
    <w:p w14:paraId="1324645B" w14:textId="659877B6" w:rsidR="00687733" w:rsidRPr="00F32A77" w:rsidRDefault="00B7727B" w:rsidP="00B7727B">
      <w:pPr>
        <w:numPr>
          <w:ilvl w:val="0"/>
          <w:numId w:val="13"/>
        </w:numPr>
        <w:rPr>
          <w:rFonts w:eastAsia="宋体"/>
          <w:lang w:eastAsia="zh-CN"/>
        </w:rPr>
      </w:pPr>
      <w:r w:rsidRPr="00B7727B">
        <w:rPr>
          <w:rFonts w:eastAsia="宋体"/>
          <w:lang w:eastAsia="zh-CN"/>
        </w:rPr>
        <w:t>RP-232671</w:t>
      </w:r>
      <w:r>
        <w:rPr>
          <w:rFonts w:eastAsia="宋体"/>
          <w:lang w:eastAsia="zh-CN"/>
        </w:rPr>
        <w:t xml:space="preserve"> </w:t>
      </w:r>
      <w:r w:rsidRPr="00B7727B">
        <w:rPr>
          <w:rFonts w:eastAsia="宋体"/>
          <w:lang w:eastAsia="zh-CN"/>
        </w:rPr>
        <w:t>Revised WID on Enhanced support of reduced capability NR devices</w:t>
      </w:r>
      <w:r>
        <w:rPr>
          <w:rFonts w:eastAsia="宋体"/>
          <w:lang w:eastAsia="zh-CN"/>
        </w:rPr>
        <w:t>, Ericsson</w:t>
      </w:r>
    </w:p>
    <w:p w14:paraId="3C569626" w14:textId="3150A537" w:rsidR="000F74BD" w:rsidRPr="00F32A77" w:rsidRDefault="00FA6FED" w:rsidP="00FA6FED">
      <w:pPr>
        <w:numPr>
          <w:ilvl w:val="0"/>
          <w:numId w:val="13"/>
        </w:numPr>
        <w:rPr>
          <w:rFonts w:eastAsia="宋体"/>
          <w:lang w:eastAsia="zh-CN"/>
        </w:rPr>
      </w:pPr>
      <w:r w:rsidRPr="00FA6FED">
        <w:rPr>
          <w:rFonts w:eastAsia="宋体"/>
          <w:lang w:eastAsia="zh-CN"/>
        </w:rPr>
        <w:t>R1-2308521</w:t>
      </w:r>
      <w:r>
        <w:rPr>
          <w:rFonts w:eastAsia="宋体"/>
          <w:lang w:eastAsia="zh-CN"/>
        </w:rPr>
        <w:t xml:space="preserve"> </w:t>
      </w:r>
      <w:r w:rsidRPr="00FA6FED">
        <w:rPr>
          <w:rFonts w:eastAsia="宋体"/>
          <w:lang w:eastAsia="zh-CN"/>
        </w:rPr>
        <w:t>Updated RAN1 UE features list for Rel-18 NR after RAN1#114</w:t>
      </w:r>
      <w:r>
        <w:rPr>
          <w:rFonts w:eastAsia="宋体"/>
          <w:lang w:eastAsia="zh-CN"/>
        </w:rPr>
        <w:t xml:space="preserve">, </w:t>
      </w:r>
      <w:r w:rsidRPr="00FA6FED">
        <w:rPr>
          <w:rFonts w:eastAsia="宋体"/>
          <w:lang w:eastAsia="zh-CN"/>
        </w:rPr>
        <w:t>Moderators (AT&amp;T, NTT DOCOMO, INC.)</w:t>
      </w:r>
    </w:p>
    <w:sectPr w:rsidR="000F74BD" w:rsidRPr="00F32A77" w:rsidSect="00275EAE">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10B60" w14:textId="77777777" w:rsidR="0006438E" w:rsidRDefault="0006438E">
      <w:r>
        <w:separator/>
      </w:r>
    </w:p>
  </w:endnote>
  <w:endnote w:type="continuationSeparator" w:id="0">
    <w:p w14:paraId="0A1B5818" w14:textId="77777777" w:rsidR="0006438E" w:rsidRDefault="0006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BD8D6" w14:textId="77777777" w:rsidR="0006438E" w:rsidRDefault="0006438E">
      <w:r>
        <w:separator/>
      </w:r>
    </w:p>
  </w:footnote>
  <w:footnote w:type="continuationSeparator" w:id="0">
    <w:p w14:paraId="30C0FBC0" w14:textId="77777777" w:rsidR="0006438E" w:rsidRDefault="00064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pt;height:11.2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D46E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2648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5565BF"/>
    <w:multiLevelType w:val="hybridMultilevel"/>
    <w:tmpl w:val="E434511E"/>
    <w:lvl w:ilvl="0" w:tplc="438476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8C0C59"/>
    <w:multiLevelType w:val="hybridMultilevel"/>
    <w:tmpl w:val="8A767996"/>
    <w:lvl w:ilvl="0" w:tplc="84BCB66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4F19A9"/>
    <w:multiLevelType w:val="hybridMultilevel"/>
    <w:tmpl w:val="8EA606B8"/>
    <w:lvl w:ilvl="0" w:tplc="18BC618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7D60827"/>
    <w:multiLevelType w:val="hybridMultilevel"/>
    <w:tmpl w:val="65FCD598"/>
    <w:lvl w:ilvl="0" w:tplc="A6546A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3202B"/>
    <w:multiLevelType w:val="hybridMultilevel"/>
    <w:tmpl w:val="A92EF6C6"/>
    <w:lvl w:ilvl="0" w:tplc="A6546A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C43446"/>
    <w:multiLevelType w:val="hybridMultilevel"/>
    <w:tmpl w:val="3DECE2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48"/>
  </w:num>
  <w:num w:numId="4">
    <w:abstractNumId w:val="35"/>
  </w:num>
  <w:num w:numId="5">
    <w:abstractNumId w:val="1"/>
  </w:num>
  <w:num w:numId="6">
    <w:abstractNumId w:val="5"/>
  </w:num>
  <w:num w:numId="7">
    <w:abstractNumId w:val="23"/>
  </w:num>
  <w:num w:numId="8">
    <w:abstractNumId w:val="26"/>
  </w:num>
  <w:num w:numId="9">
    <w:abstractNumId w:val="2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40"/>
  </w:num>
  <w:num w:numId="13">
    <w:abstractNumId w:val="39"/>
  </w:num>
  <w:num w:numId="14">
    <w:abstractNumId w:val="6"/>
  </w:num>
  <w:num w:numId="15">
    <w:abstractNumId w:val="0"/>
  </w:num>
  <w:num w:numId="16">
    <w:abstractNumId w:val="46"/>
  </w:num>
  <w:num w:numId="17">
    <w:abstractNumId w:val="18"/>
  </w:num>
  <w:num w:numId="18">
    <w:abstractNumId w:val="37"/>
  </w:num>
  <w:num w:numId="19">
    <w:abstractNumId w:val="14"/>
  </w:num>
  <w:num w:numId="20">
    <w:abstractNumId w:val="13"/>
  </w:num>
  <w:num w:numId="21">
    <w:abstractNumId w:val="17"/>
  </w:num>
  <w:num w:numId="22">
    <w:abstractNumId w:val="4"/>
  </w:num>
  <w:num w:numId="23">
    <w:abstractNumId w:val="19"/>
  </w:num>
  <w:num w:numId="24">
    <w:abstractNumId w:val="27"/>
  </w:num>
  <w:num w:numId="25">
    <w:abstractNumId w:val="41"/>
  </w:num>
  <w:num w:numId="26">
    <w:abstractNumId w:val="21"/>
  </w:num>
  <w:num w:numId="27">
    <w:abstractNumId w:val="30"/>
  </w:num>
  <w:num w:numId="28">
    <w:abstractNumId w:val="15"/>
    <w:lvlOverride w:ilvl="0">
      <w:startOverride w:val="1"/>
    </w:lvlOverride>
  </w:num>
  <w:num w:numId="29">
    <w:abstractNumId w:val="10"/>
  </w:num>
  <w:num w:numId="30">
    <w:abstractNumId w:val="11"/>
  </w:num>
  <w:num w:numId="31">
    <w:abstractNumId w:val="32"/>
  </w:num>
  <w:num w:numId="32">
    <w:abstractNumId w:val="29"/>
  </w:num>
  <w:num w:numId="33">
    <w:abstractNumId w:val="36"/>
  </w:num>
  <w:num w:numId="34">
    <w:abstractNumId w:val="31"/>
  </w:num>
  <w:num w:numId="35">
    <w:abstractNumId w:val="38"/>
  </w:num>
  <w:num w:numId="36">
    <w:abstractNumId w:val="44"/>
  </w:num>
  <w:num w:numId="37">
    <w:abstractNumId w:val="22"/>
  </w:num>
  <w:num w:numId="38">
    <w:abstractNumId w:val="7"/>
  </w:num>
  <w:num w:numId="39">
    <w:abstractNumId w:val="8"/>
  </w:num>
  <w:num w:numId="40">
    <w:abstractNumId w:val="16"/>
  </w:num>
  <w:num w:numId="41">
    <w:abstractNumId w:val="33"/>
  </w:num>
  <w:num w:numId="42">
    <w:abstractNumId w:val="43"/>
  </w:num>
  <w:num w:numId="43">
    <w:abstractNumId w:val="28"/>
  </w:num>
  <w:num w:numId="44">
    <w:abstractNumId w:val="9"/>
  </w:num>
  <w:num w:numId="45">
    <w:abstractNumId w:val="42"/>
  </w:num>
  <w:num w:numId="46">
    <w:abstractNumId w:val="34"/>
  </w:num>
  <w:num w:numId="47">
    <w:abstractNumId w:val="45"/>
  </w:num>
  <w:num w:numId="48">
    <w:abstractNumId w:val="47"/>
  </w:num>
  <w:num w:numId="49">
    <w:abstractNumId w:val="2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26E"/>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38E"/>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BB"/>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29D"/>
    <w:rsid w:val="000C255C"/>
    <w:rsid w:val="000C2811"/>
    <w:rsid w:val="000C2E53"/>
    <w:rsid w:val="000C3EEF"/>
    <w:rsid w:val="000C4209"/>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0A62"/>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733"/>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EAB"/>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83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2F65"/>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D55"/>
    <w:rsid w:val="009E5EBC"/>
    <w:rsid w:val="009E6BC6"/>
    <w:rsid w:val="009E6DC2"/>
    <w:rsid w:val="009E702C"/>
    <w:rsid w:val="009E7377"/>
    <w:rsid w:val="009E77DF"/>
    <w:rsid w:val="009E783A"/>
    <w:rsid w:val="009E79AF"/>
    <w:rsid w:val="009E7CD6"/>
    <w:rsid w:val="009E7FE6"/>
    <w:rsid w:val="009F001D"/>
    <w:rsid w:val="009F0200"/>
    <w:rsid w:val="009F0546"/>
    <w:rsid w:val="009F1177"/>
    <w:rsid w:val="009F156F"/>
    <w:rsid w:val="009F21D4"/>
    <w:rsid w:val="009F2A02"/>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79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C07"/>
    <w:rsid w:val="00B61FEB"/>
    <w:rsid w:val="00B6235E"/>
    <w:rsid w:val="00B62559"/>
    <w:rsid w:val="00B625C5"/>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1ED8"/>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67E"/>
    <w:rsid w:val="00D228DF"/>
    <w:rsid w:val="00D230A5"/>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3953"/>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93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600FF"/>
    <w:rsid w:val="00F601F4"/>
    <w:rsid w:val="00F603EE"/>
    <w:rsid w:val="00F604B8"/>
    <w:rsid w:val="00F605FB"/>
    <w:rsid w:val="00F60BA7"/>
    <w:rsid w:val="00F61121"/>
    <w:rsid w:val="00F61B0C"/>
    <w:rsid w:val="00F61E9F"/>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419"/>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paragraph" w:customStyle="1" w:styleId="Agreement">
    <w:name w:val="Agreement"/>
    <w:basedOn w:val="a2"/>
    <w:next w:val="Doc-text2"/>
    <w:uiPriority w:val="99"/>
    <w:qFormat/>
    <w:rsid w:val="00F56C4B"/>
    <w:pPr>
      <w:numPr>
        <w:numId w:val="45"/>
      </w:numPr>
      <w:tabs>
        <w:tab w:val="num" w:pos="1619"/>
      </w:tabs>
      <w:overflowPunct w:val="0"/>
      <w:autoSpaceDE w:val="0"/>
      <w:autoSpaceDN w:val="0"/>
      <w:adjustRightInd w:val="0"/>
      <w:spacing w:before="60" w:after="0"/>
      <w:ind w:left="924"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68406-49A7-4B6D-899E-CAE578FF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9</cp:revision>
  <dcterms:created xsi:type="dcterms:W3CDTF">2023-09-25T11:10:00Z</dcterms:created>
  <dcterms:modified xsi:type="dcterms:W3CDTF">2023-09-27T02:41:00Z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(3)pHp8iBbR773tFvGc4Ps70XnGN3ZZIjKppmsAHp11/sYNWFQPYfQz/2+F4wu78vrTtSiKRwzA
wKtYIEwqR6PgTUV6Is0kFy5zZRHG9acuZeeM0XkiIVci1Ua936xvOr/KrPm9Jj5LR8ywQzsm
s0qLbWoCm6O/OUq/gLa9aq5YSHyaxcb24d3JbcB7TaDRhSwpQs9nXrhCC9I7fp2Y1vgves5B
3almYiojYddJgf6iCd</vt:lpwstr>
  </property>
  <property fmtid="{D5CDD505-2E9C-101B-9397-08002B2CF9AE}" pid="3" name="_2015_ms_pID_7253431">
    <vt:lpwstr>yBsONfzwc45E5AKsITdE6X/SdAefFeamt91CqPxenkTBccUwpEKkw+
z3M6ttybGtaNvACRxrVbBHhg7iu5b0lCUK/p31zLn8RTUUi12bO1a0m19jaUbSj+Z0lowZIv
Af6/2uKtCCj3FSi3YfJB1zWuJonVcjVSPcZxYFzgAvbTZKNvl2iLyj4t6uhmX6PfR182/V6x
dO2GWirraFh3rfWDyyR76Lbdcg1x+kOXd2m5</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1695778255</vt:lpwstr>
  </property>
</Properties>
</file>